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30" w:type="dxa"/>
        <w:tblInd w:w="-1350" w:type="dxa"/>
        <w:tblLook w:val="04A0" w:firstRow="1" w:lastRow="0" w:firstColumn="1" w:lastColumn="0" w:noHBand="0" w:noVBand="1"/>
      </w:tblPr>
      <w:tblGrid>
        <w:gridCol w:w="5711"/>
        <w:gridCol w:w="4819"/>
      </w:tblGrid>
      <w:tr w:rsidR="00AC0327" w:rsidRPr="00826875" w:rsidTr="00AC0327">
        <w:tc>
          <w:tcPr>
            <w:tcW w:w="5711" w:type="dxa"/>
          </w:tcPr>
          <w:p w:rsidR="00AC0327" w:rsidRPr="00826875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0"/>
                <w:szCs w:val="20"/>
                <w:rPrChange w:id="0" w:author="thanh binh" w:date="2016-09-21T16:4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</w:pPr>
            <w:r w:rsidRPr="00826875">
              <w:rPr>
                <w:rFonts w:ascii="Times New Roman" w:hAnsi="Times New Roman"/>
                <w:b/>
                <w:sz w:val="20"/>
                <w:szCs w:val="20"/>
                <w:rPrChange w:id="1" w:author="thanh binh" w:date="2016-09-21T16:4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MINISTRY OF EDUCA</w:t>
            </w:r>
            <w:r w:rsidR="006B531F" w:rsidRPr="00826875">
              <w:rPr>
                <w:rFonts w:ascii="Times New Roman" w:hAnsi="Times New Roman"/>
                <w:b/>
                <w:sz w:val="20"/>
                <w:szCs w:val="20"/>
                <w:rPrChange w:id="2" w:author="thanh binh" w:date="2016-09-21T16:4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T</w:t>
            </w:r>
            <w:r w:rsidRPr="00826875">
              <w:rPr>
                <w:rFonts w:ascii="Times New Roman" w:hAnsi="Times New Roman"/>
                <w:b/>
                <w:sz w:val="20"/>
                <w:szCs w:val="20"/>
                <w:rPrChange w:id="3" w:author="thanh binh" w:date="2016-09-21T16:4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 xml:space="preserve">ION AND TRAINING </w:t>
            </w:r>
          </w:p>
          <w:p w:rsidR="00AC0327" w:rsidRPr="00826875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b/>
                <w:rPrChange w:id="4" w:author="thanh binh" w:date="2016-09-21T16:4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</w:pPr>
            <w:r w:rsidRPr="00826875">
              <w:rPr>
                <w:rFonts w:ascii="Times New Roman" w:hAnsi="Times New Roman"/>
                <w:b/>
                <w:rPrChange w:id="5" w:author="thanh binh" w:date="2016-09-21T16:4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NATIONAL ECONOMICS UNIVER</w:t>
            </w:r>
            <w:r w:rsidR="006B531F" w:rsidRPr="00826875">
              <w:rPr>
                <w:rFonts w:ascii="Times New Roman" w:hAnsi="Times New Roman"/>
                <w:b/>
                <w:rPrChange w:id="6" w:author="thanh binh" w:date="2016-09-21T16:4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S</w:t>
            </w:r>
            <w:r w:rsidRPr="00826875">
              <w:rPr>
                <w:rFonts w:ascii="Times New Roman" w:hAnsi="Times New Roman"/>
                <w:b/>
                <w:rPrChange w:id="7" w:author="thanh binh" w:date="2016-09-21T16:4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ITY</w:t>
            </w:r>
          </w:p>
          <w:p w:rsidR="00AC0327" w:rsidRPr="00826875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rPrChange w:id="8" w:author="thanh binh" w:date="2016-09-21T16:4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</w:pPr>
            <w:r w:rsidRPr="00826875">
              <w:rPr>
                <w:rFonts w:ascii="Times New Roman" w:hAnsi="Times New Roman"/>
                <w:b/>
                <w:sz w:val="26"/>
                <w:szCs w:val="26"/>
                <w:rPrChange w:id="9" w:author="thanh binh" w:date="2016-09-21T16:4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-------------------</w:t>
            </w:r>
          </w:p>
          <w:p w:rsidR="00AC0327" w:rsidRPr="00826875" w:rsidRDefault="00AC0327" w:rsidP="00EF44FE">
            <w:pPr>
              <w:spacing w:after="0" w:line="360" w:lineRule="auto"/>
              <w:rPr>
                <w:rFonts w:ascii="Times New Roman" w:hAnsi="Times New Roman"/>
                <w:b/>
                <w:sz w:val="26"/>
                <w:szCs w:val="26"/>
                <w:rPrChange w:id="10" w:author="thanh binh" w:date="2016-09-21T16:4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</w:pPr>
          </w:p>
        </w:tc>
        <w:tc>
          <w:tcPr>
            <w:tcW w:w="4819" w:type="dxa"/>
          </w:tcPr>
          <w:p w:rsidR="00AC0327" w:rsidRPr="00826875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rPrChange w:id="11" w:author="thanh binh" w:date="2016-09-21T16:4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</w:pPr>
            <w:r w:rsidRPr="00826875">
              <w:rPr>
                <w:rFonts w:ascii="Times New Roman" w:hAnsi="Times New Roman"/>
                <w:b/>
                <w:sz w:val="24"/>
                <w:szCs w:val="24"/>
                <w:rPrChange w:id="12" w:author="thanh binh" w:date="2016-09-21T16:4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SOCIALIST REPUBLIC OF VIETNAM</w:t>
            </w:r>
          </w:p>
          <w:p w:rsidR="00AC0327" w:rsidRPr="00826875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rPrChange w:id="13" w:author="thanh binh" w:date="2016-09-21T16:4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</w:pPr>
            <w:r w:rsidRPr="00826875">
              <w:rPr>
                <w:rFonts w:ascii="Times New Roman" w:hAnsi="Times New Roman"/>
                <w:b/>
                <w:sz w:val="24"/>
                <w:szCs w:val="24"/>
                <w:rPrChange w:id="14" w:author="thanh binh" w:date="2016-09-21T16:4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Independence - Freedom - Happiness</w:t>
            </w:r>
          </w:p>
          <w:p w:rsidR="00AC0327" w:rsidRPr="00826875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rPrChange w:id="15" w:author="thanh binh" w:date="2016-09-21T16:4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</w:pPr>
            <w:r w:rsidRPr="00826875">
              <w:rPr>
                <w:rFonts w:ascii="Times New Roman" w:hAnsi="Times New Roman"/>
                <w:b/>
                <w:sz w:val="26"/>
                <w:szCs w:val="26"/>
                <w:rPrChange w:id="16" w:author="thanh binh" w:date="2016-09-21T16:45:00Z">
                  <w:rPr>
                    <w:rFonts w:ascii="Times New Roman" w:hAnsi="Times New Roman"/>
                    <w:sz w:val="26"/>
                    <w:szCs w:val="26"/>
                  </w:rPr>
                </w:rPrChange>
              </w:rPr>
              <w:t>-----------------------------------</w:t>
            </w:r>
          </w:p>
        </w:tc>
      </w:tr>
    </w:tbl>
    <w:p w:rsidR="00AC0327" w:rsidRPr="00826875" w:rsidRDefault="00AC0327" w:rsidP="00EF44FE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color w:val="000000"/>
          <w:sz w:val="32"/>
          <w:szCs w:val="32"/>
          <w:rPrChange w:id="17" w:author="thanh binh" w:date="2016-09-21T16:46:00Z">
            <w:rPr>
              <w:rFonts w:ascii="Times New Roman" w:eastAsia="Times New Roman" w:hAnsi="Times New Roman"/>
              <w:b/>
              <w:bCs/>
              <w:color w:val="000000"/>
              <w:sz w:val="26"/>
              <w:szCs w:val="26"/>
            </w:rPr>
          </w:rPrChange>
        </w:rPr>
      </w:pPr>
      <w:r w:rsidRPr="00826875">
        <w:rPr>
          <w:rFonts w:ascii="Times New Roman" w:eastAsia="Times New Roman" w:hAnsi="Times New Roman"/>
          <w:b/>
          <w:bCs/>
          <w:color w:val="000000"/>
          <w:sz w:val="32"/>
          <w:szCs w:val="32"/>
          <w:rPrChange w:id="18" w:author="thanh binh" w:date="2016-09-21T16:46:00Z">
            <w:rPr>
              <w:rFonts w:ascii="Times New Roman" w:eastAsia="Times New Roman" w:hAnsi="Times New Roman"/>
              <w:b/>
              <w:bCs/>
              <w:color w:val="000000"/>
              <w:sz w:val="26"/>
              <w:szCs w:val="26"/>
            </w:rPr>
          </w:rPrChange>
        </w:rPr>
        <w:t>COURSE SYLLABUS</w:t>
      </w:r>
    </w:p>
    <w:p w:rsidR="00AC0327" w:rsidRPr="00EF44FE" w:rsidRDefault="00AC0327" w:rsidP="00EF44FE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EF44FE">
        <w:rPr>
          <w:rFonts w:ascii="Times New Roman" w:eastAsia="Times New Roman" w:hAnsi="Times New Roman"/>
          <w:b/>
          <w:color w:val="000000"/>
          <w:sz w:val="26"/>
          <w:szCs w:val="26"/>
        </w:rPr>
        <w:t>FOR FULL-TIME UNDERGRADUATE PROGRAMS</w:t>
      </w:r>
    </w:p>
    <w:p w:rsidR="00AC0327" w:rsidRPr="00EF44FE" w:rsidRDefault="00AC0327" w:rsidP="00EF44FE">
      <w:pPr>
        <w:spacing w:after="0" w:line="360" w:lineRule="auto"/>
        <w:jc w:val="center"/>
        <w:rPr>
          <w:rFonts w:ascii="Times New Roman" w:eastAsia="Times New Roman" w:hAnsi="Times New Roman"/>
          <w:b/>
          <w:color w:val="000000"/>
          <w:sz w:val="26"/>
          <w:szCs w:val="26"/>
        </w:rPr>
      </w:pPr>
    </w:p>
    <w:p w:rsidR="00AC0327" w:rsidRPr="00EF44FE" w:rsidRDefault="00AC0327" w:rsidP="00EF44FE">
      <w:pPr>
        <w:spacing w:after="0" w:line="360" w:lineRule="auto"/>
        <w:rPr>
          <w:rFonts w:ascii="Times New Roman" w:eastAsia="Times New Roman" w:hAnsi="Times New Roman"/>
          <w:color w:val="000000"/>
          <w:sz w:val="26"/>
          <w:szCs w:val="26"/>
        </w:rPr>
      </w:pPr>
      <w:r w:rsidRPr="00826875">
        <w:rPr>
          <w:rFonts w:ascii="Times New Roman" w:eastAsia="Times New Roman" w:hAnsi="Times New Roman"/>
          <w:b/>
          <w:color w:val="000000"/>
          <w:sz w:val="26"/>
          <w:szCs w:val="26"/>
          <w:rPrChange w:id="19" w:author="thanh binh" w:date="2016-09-21T16:46:00Z">
            <w:rPr>
              <w:rFonts w:ascii="Times New Roman" w:eastAsia="Times New Roman" w:hAnsi="Times New Roman"/>
              <w:color w:val="000000"/>
              <w:sz w:val="26"/>
              <w:szCs w:val="26"/>
            </w:rPr>
          </w:rPrChange>
        </w:rPr>
        <w:t>1.  COURSE NAME:</w:t>
      </w:r>
      <w:r w:rsidRPr="00EF44FE">
        <w:rPr>
          <w:rFonts w:ascii="Times New Roman" w:eastAsia="Times New Roman" w:hAnsi="Times New Roman"/>
          <w:color w:val="000000"/>
          <w:sz w:val="26"/>
          <w:szCs w:val="26"/>
        </w:rPr>
        <w:t xml:space="preserve"> Psychology in Management</w:t>
      </w:r>
    </w:p>
    <w:p w:rsidR="00AC0327" w:rsidRPr="00EF44FE" w:rsidDel="00826875" w:rsidRDefault="00AC0327" w:rsidP="00EF44FE">
      <w:pPr>
        <w:spacing w:after="0" w:line="360" w:lineRule="auto"/>
        <w:rPr>
          <w:del w:id="20" w:author="thanh binh" w:date="2016-09-21T16:46:00Z"/>
          <w:rFonts w:ascii="Times New Roman" w:eastAsia="Times New Roman" w:hAnsi="Times New Roman"/>
          <w:color w:val="000000"/>
          <w:sz w:val="26"/>
          <w:szCs w:val="26"/>
        </w:rPr>
      </w:pPr>
      <w:r w:rsidRPr="00EF44FE">
        <w:rPr>
          <w:rFonts w:ascii="Times New Roman" w:eastAsia="Times New Roman" w:hAnsi="Times New Roman"/>
          <w:color w:val="000000"/>
          <w:sz w:val="26"/>
          <w:szCs w:val="26"/>
        </w:rPr>
        <w:t xml:space="preserve">Code: QLKT1102 </w:t>
      </w:r>
      <w:r w:rsidRPr="00EF44FE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EF44FE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EF44FE">
        <w:rPr>
          <w:rFonts w:ascii="Times New Roman" w:eastAsia="Times New Roman" w:hAnsi="Times New Roman"/>
          <w:color w:val="000000"/>
          <w:sz w:val="26"/>
          <w:szCs w:val="26"/>
        </w:rPr>
        <w:tab/>
      </w:r>
      <w:r w:rsidRPr="00EF44FE">
        <w:rPr>
          <w:rFonts w:ascii="Times New Roman" w:eastAsia="Times New Roman" w:hAnsi="Times New Roman"/>
          <w:color w:val="000000"/>
          <w:sz w:val="26"/>
          <w:szCs w:val="26"/>
        </w:rPr>
        <w:tab/>
        <w:t>Number of Credit</w:t>
      </w:r>
      <w:ins w:id="21" w:author="thanh binh" w:date="2016-09-21T16:46:00Z">
        <w:r w:rsidR="00826875">
          <w:rPr>
            <w:rFonts w:ascii="Times New Roman" w:eastAsia="Times New Roman" w:hAnsi="Times New Roman"/>
            <w:color w:val="000000"/>
            <w:sz w:val="26"/>
            <w:szCs w:val="26"/>
          </w:rPr>
          <w:t>s</w:t>
        </w:r>
      </w:ins>
      <w:r w:rsidRPr="00EF44FE">
        <w:rPr>
          <w:rFonts w:ascii="Times New Roman" w:eastAsia="Times New Roman" w:hAnsi="Times New Roman"/>
          <w:color w:val="000000"/>
          <w:sz w:val="26"/>
          <w:szCs w:val="26"/>
        </w:rPr>
        <w:t xml:space="preserve">: </w:t>
      </w:r>
      <w:ins w:id="22" w:author="thanh binh" w:date="2016-09-21T16:46:00Z">
        <w:r w:rsidR="00826875">
          <w:rPr>
            <w:rFonts w:ascii="Times New Roman" w:eastAsia="Times New Roman" w:hAnsi="Times New Roman"/>
            <w:color w:val="000000"/>
            <w:sz w:val="26"/>
            <w:szCs w:val="26"/>
          </w:rPr>
          <w:t>0</w:t>
        </w:r>
      </w:ins>
      <w:r w:rsidRPr="00EF44FE">
        <w:rPr>
          <w:rFonts w:ascii="Times New Roman" w:eastAsia="Times New Roman" w:hAnsi="Times New Roman"/>
          <w:color w:val="000000"/>
          <w:sz w:val="26"/>
          <w:szCs w:val="26"/>
        </w:rPr>
        <w:t>2</w:t>
      </w:r>
    </w:p>
    <w:p w:rsidR="00AC0327" w:rsidRPr="00EF44FE" w:rsidRDefault="00AC0327" w:rsidP="00EF44FE">
      <w:pPr>
        <w:spacing w:after="0" w:line="360" w:lineRule="auto"/>
        <w:rPr>
          <w:rFonts w:ascii="Times New Roman" w:eastAsia="Times New Roman" w:hAnsi="Times New Roman"/>
          <w:sz w:val="26"/>
          <w:szCs w:val="26"/>
        </w:rPr>
      </w:pPr>
      <w:del w:id="23" w:author="thanh binh" w:date="2016-09-21T16:46:00Z">
        <w:r w:rsidRPr="00EF44FE" w:rsidDel="00826875">
          <w:rPr>
            <w:rFonts w:ascii="Times New Roman" w:eastAsia="Times New Roman" w:hAnsi="Times New Roman"/>
            <w:sz w:val="26"/>
            <w:szCs w:val="26"/>
          </w:rPr>
          <w:tab/>
        </w:r>
      </w:del>
    </w:p>
    <w:p w:rsidR="00826875" w:rsidRDefault="00AC0327">
      <w:pPr>
        <w:spacing w:before="240" w:after="0" w:line="360" w:lineRule="auto"/>
        <w:rPr>
          <w:ins w:id="24" w:author="thanh binh" w:date="2016-09-21T16:46:00Z"/>
          <w:rFonts w:ascii="Times New Roman" w:eastAsia="Times New Roman" w:hAnsi="Times New Roman"/>
          <w:sz w:val="26"/>
          <w:szCs w:val="26"/>
        </w:rPr>
        <w:pPrChange w:id="25" w:author="thanh binh" w:date="2016-09-21T16:47:00Z">
          <w:pPr>
            <w:spacing w:after="0" w:line="360" w:lineRule="auto"/>
          </w:pPr>
        </w:pPrChange>
      </w:pPr>
      <w:r w:rsidRPr="00826875">
        <w:rPr>
          <w:rFonts w:ascii="Times New Roman" w:eastAsia="Times New Roman" w:hAnsi="Times New Roman"/>
          <w:b/>
          <w:sz w:val="26"/>
          <w:szCs w:val="26"/>
          <w:rPrChange w:id="26" w:author="thanh binh" w:date="2016-09-21T16:46:00Z">
            <w:rPr>
              <w:rFonts w:ascii="Times New Roman" w:eastAsia="Times New Roman" w:hAnsi="Times New Roman"/>
              <w:sz w:val="26"/>
              <w:szCs w:val="26"/>
            </w:rPr>
          </w:rPrChange>
        </w:rPr>
        <w:t>2. DEPARTMENT IN CHARGE OF INSTRUCTION:</w:t>
      </w:r>
      <w:r w:rsidRPr="00EF44FE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AC0327" w:rsidRPr="00826875" w:rsidDel="00826875" w:rsidRDefault="00AC0327" w:rsidP="00EF44FE">
      <w:pPr>
        <w:spacing w:after="0" w:line="360" w:lineRule="auto"/>
        <w:rPr>
          <w:del w:id="27" w:author="thanh binh" w:date="2016-09-21T16:46:00Z"/>
          <w:rFonts w:ascii="Times New Roman" w:eastAsia="Times New Roman" w:hAnsi="Times New Roman"/>
          <w:i/>
          <w:sz w:val="26"/>
          <w:szCs w:val="26"/>
          <w:rPrChange w:id="28" w:author="thanh binh" w:date="2016-09-21T16:46:00Z">
            <w:rPr>
              <w:del w:id="29" w:author="thanh binh" w:date="2016-09-21T16:46:00Z"/>
              <w:rFonts w:ascii="Times New Roman" w:eastAsia="Times New Roman" w:hAnsi="Times New Roman"/>
              <w:sz w:val="26"/>
              <w:szCs w:val="26"/>
            </w:rPr>
          </w:rPrChange>
        </w:rPr>
      </w:pPr>
      <w:r w:rsidRPr="00826875">
        <w:rPr>
          <w:rFonts w:ascii="Times New Roman" w:eastAsia="Times New Roman" w:hAnsi="Times New Roman"/>
          <w:i/>
          <w:sz w:val="26"/>
          <w:szCs w:val="26"/>
          <w:rPrChange w:id="30" w:author="thanh binh" w:date="2016-09-21T16:46:00Z">
            <w:rPr>
              <w:rFonts w:ascii="Times New Roman" w:eastAsia="Times New Roman" w:hAnsi="Times New Roman"/>
              <w:sz w:val="26"/>
              <w:szCs w:val="26"/>
            </w:rPr>
          </w:rPrChange>
        </w:rPr>
        <w:t>Economic</w:t>
      </w:r>
      <w:r w:rsidR="00A46D10" w:rsidRPr="00826875">
        <w:rPr>
          <w:rFonts w:ascii="Times New Roman" w:eastAsia="Times New Roman" w:hAnsi="Times New Roman"/>
          <w:i/>
          <w:sz w:val="26"/>
          <w:szCs w:val="26"/>
          <w:rPrChange w:id="31" w:author="thanh binh" w:date="2016-09-21T16:46:00Z">
            <w:rPr>
              <w:rFonts w:ascii="Times New Roman" w:eastAsia="Times New Roman" w:hAnsi="Times New Roman"/>
              <w:sz w:val="26"/>
              <w:szCs w:val="26"/>
            </w:rPr>
          </w:rPrChange>
        </w:rPr>
        <w:t>s</w:t>
      </w:r>
      <w:r w:rsidRPr="00826875">
        <w:rPr>
          <w:rFonts w:ascii="Times New Roman" w:eastAsia="Times New Roman" w:hAnsi="Times New Roman"/>
          <w:i/>
          <w:sz w:val="26"/>
          <w:szCs w:val="26"/>
          <w:rPrChange w:id="32" w:author="thanh binh" w:date="2016-09-21T16:46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 Management </w:t>
      </w:r>
      <w:ins w:id="33" w:author="thanh binh" w:date="2016-09-22T08:34:00Z">
        <w:r w:rsidR="003F5743">
          <w:rPr>
            <w:rFonts w:ascii="Times New Roman" w:eastAsia="Times New Roman" w:hAnsi="Times New Roman"/>
            <w:i/>
            <w:sz w:val="26"/>
            <w:szCs w:val="26"/>
          </w:rPr>
          <w:t>Department</w:t>
        </w:r>
      </w:ins>
      <w:bookmarkStart w:id="34" w:name="_GoBack"/>
      <w:bookmarkEnd w:id="34"/>
    </w:p>
    <w:p w:rsidR="00AC0327" w:rsidRPr="00EF44FE" w:rsidRDefault="00AC0327" w:rsidP="00EF44FE">
      <w:pPr>
        <w:spacing w:after="0" w:line="360" w:lineRule="auto"/>
        <w:rPr>
          <w:rFonts w:ascii="Times New Roman" w:eastAsia="Times New Roman" w:hAnsi="Times New Roman"/>
          <w:sz w:val="26"/>
          <w:szCs w:val="26"/>
        </w:rPr>
      </w:pPr>
    </w:p>
    <w:p w:rsidR="00AC0327" w:rsidRPr="00EF44FE" w:rsidDel="00826875" w:rsidRDefault="00AC0327" w:rsidP="00EF44FE">
      <w:pPr>
        <w:spacing w:after="0" w:line="360" w:lineRule="auto"/>
        <w:rPr>
          <w:del w:id="35" w:author="thanh binh" w:date="2016-09-21T16:46:00Z"/>
          <w:rFonts w:ascii="Times New Roman" w:eastAsia="Times New Roman" w:hAnsi="Times New Roman"/>
          <w:sz w:val="26"/>
          <w:szCs w:val="26"/>
        </w:rPr>
      </w:pPr>
      <w:r w:rsidRPr="00EF44FE">
        <w:rPr>
          <w:rFonts w:ascii="Times New Roman" w:hAnsi="Times New Roman"/>
          <w:b/>
          <w:bCs/>
          <w:kern w:val="1"/>
          <w:sz w:val="26"/>
          <w:szCs w:val="26"/>
        </w:rPr>
        <w:t>Office:</w:t>
      </w:r>
      <w:r w:rsidRPr="00EF44FE">
        <w:rPr>
          <w:rFonts w:ascii="Times New Roman" w:hAnsi="Times New Roman"/>
          <w:kern w:val="1"/>
          <w:sz w:val="26"/>
          <w:szCs w:val="26"/>
        </w:rPr>
        <w:t xml:space="preserve"> *No 402, 4</w:t>
      </w:r>
      <w:r w:rsidRPr="00EF44FE">
        <w:rPr>
          <w:rFonts w:ascii="Times New Roman" w:hAnsi="Times New Roman"/>
          <w:kern w:val="1"/>
          <w:sz w:val="26"/>
          <w:szCs w:val="26"/>
          <w:vertAlign w:val="superscript"/>
        </w:rPr>
        <w:t>th</w:t>
      </w:r>
      <w:r w:rsidRPr="00EF44FE">
        <w:rPr>
          <w:rFonts w:ascii="Times New Roman" w:hAnsi="Times New Roman"/>
          <w:kern w:val="1"/>
          <w:sz w:val="26"/>
          <w:szCs w:val="26"/>
        </w:rPr>
        <w:t xml:space="preserve"> floor, Building 6, National Economics University</w:t>
      </w:r>
      <w:r w:rsidRPr="00EF44FE">
        <w:rPr>
          <w:rFonts w:ascii="Times New Roman" w:hAnsi="Times New Roman"/>
          <w:kern w:val="1"/>
          <w:sz w:val="26"/>
          <w:szCs w:val="26"/>
        </w:rPr>
        <w:br/>
      </w:r>
      <w:r w:rsidRPr="00EF44FE">
        <w:rPr>
          <w:rFonts w:ascii="Times New Roman" w:hAnsi="Times New Roman"/>
          <w:b/>
          <w:bCs/>
          <w:kern w:val="1"/>
          <w:sz w:val="26"/>
          <w:szCs w:val="26"/>
        </w:rPr>
        <w:t>Office Hours:</w:t>
      </w:r>
      <w:r w:rsidRPr="00EF44FE">
        <w:rPr>
          <w:rFonts w:ascii="Times New Roman" w:hAnsi="Times New Roman"/>
          <w:kern w:val="1"/>
          <w:sz w:val="26"/>
          <w:szCs w:val="26"/>
        </w:rPr>
        <w:t xml:space="preserve"> *Mon-Fri; 8AM-5PM</w:t>
      </w:r>
      <w:r w:rsidRPr="00EF44FE">
        <w:rPr>
          <w:rFonts w:ascii="Times New Roman" w:hAnsi="Times New Roman"/>
          <w:kern w:val="1"/>
          <w:sz w:val="26"/>
          <w:szCs w:val="26"/>
        </w:rPr>
        <w:br/>
      </w:r>
      <w:r w:rsidRPr="00EF44FE">
        <w:rPr>
          <w:rFonts w:ascii="Times New Roman" w:hAnsi="Times New Roman"/>
          <w:b/>
          <w:bCs/>
          <w:kern w:val="1"/>
          <w:sz w:val="26"/>
          <w:szCs w:val="26"/>
        </w:rPr>
        <w:t>Office Telephone:</w:t>
      </w:r>
      <w:r w:rsidRPr="00EF44FE">
        <w:rPr>
          <w:rFonts w:ascii="Times New Roman" w:hAnsi="Times New Roman"/>
          <w:kern w:val="1"/>
          <w:sz w:val="26"/>
          <w:szCs w:val="26"/>
        </w:rPr>
        <w:t xml:space="preserve"> *0436283570</w:t>
      </w:r>
    </w:p>
    <w:p w:rsidR="00815E78" w:rsidDel="00826875" w:rsidRDefault="00815E78" w:rsidP="00EF44FE">
      <w:pPr>
        <w:spacing w:after="0" w:line="360" w:lineRule="auto"/>
        <w:rPr>
          <w:del w:id="36" w:author="thanh binh" w:date="2016-09-21T16:47:00Z"/>
          <w:rFonts w:ascii="Times New Roman" w:eastAsia="Times New Roman" w:hAnsi="Times New Roman"/>
          <w:b/>
          <w:sz w:val="26"/>
          <w:szCs w:val="26"/>
        </w:rPr>
      </w:pPr>
    </w:p>
    <w:p w:rsidR="00826875" w:rsidRPr="00EF44FE" w:rsidRDefault="00826875">
      <w:pPr>
        <w:spacing w:line="360" w:lineRule="auto"/>
        <w:rPr>
          <w:ins w:id="37" w:author="thanh binh" w:date="2016-09-21T16:47:00Z"/>
          <w:rFonts w:ascii="Times New Roman" w:eastAsia="Times New Roman" w:hAnsi="Times New Roman"/>
          <w:sz w:val="26"/>
          <w:szCs w:val="26"/>
        </w:rPr>
        <w:pPrChange w:id="38" w:author="thanh binh" w:date="2016-09-21T16:47:00Z">
          <w:pPr>
            <w:spacing w:after="0" w:line="360" w:lineRule="auto"/>
          </w:pPr>
        </w:pPrChange>
      </w:pPr>
    </w:p>
    <w:p w:rsidR="00AC0327" w:rsidRPr="00EF44FE" w:rsidDel="00826875" w:rsidRDefault="00AC0327">
      <w:pPr>
        <w:spacing w:before="240" w:after="0" w:line="360" w:lineRule="auto"/>
        <w:rPr>
          <w:del w:id="39" w:author="thanh binh" w:date="2016-09-21T16:46:00Z"/>
          <w:rFonts w:ascii="Times New Roman" w:eastAsia="Times New Roman" w:hAnsi="Times New Roman"/>
          <w:sz w:val="26"/>
          <w:szCs w:val="26"/>
        </w:rPr>
        <w:pPrChange w:id="40" w:author="thanh binh" w:date="2016-09-21T16:47:00Z">
          <w:pPr>
            <w:spacing w:after="0" w:line="360" w:lineRule="auto"/>
          </w:pPr>
        </w:pPrChange>
      </w:pPr>
      <w:r w:rsidRPr="00826875">
        <w:rPr>
          <w:rFonts w:ascii="Times New Roman" w:eastAsia="Times New Roman" w:hAnsi="Times New Roman"/>
          <w:b/>
          <w:sz w:val="26"/>
          <w:szCs w:val="26"/>
          <w:rPrChange w:id="41" w:author="thanh binh" w:date="2016-09-21T16:46:00Z">
            <w:rPr>
              <w:rFonts w:ascii="Times New Roman" w:eastAsia="Times New Roman" w:hAnsi="Times New Roman"/>
              <w:sz w:val="26"/>
              <w:szCs w:val="26"/>
            </w:rPr>
          </w:rPrChange>
        </w:rPr>
        <w:t>3. PRE-REQUISITE:</w:t>
      </w:r>
      <w:ins w:id="42" w:author="thanh binh" w:date="2016-09-21T16:46:00Z">
        <w:r w:rsidR="00826875">
          <w:rPr>
            <w:rFonts w:ascii="Times New Roman" w:eastAsia="Times New Roman" w:hAnsi="Times New Roman"/>
            <w:sz w:val="26"/>
            <w:szCs w:val="26"/>
          </w:rPr>
          <w:t xml:space="preserve"> </w:t>
        </w:r>
      </w:ins>
      <w:r w:rsidR="00D23408" w:rsidRPr="00EF44FE">
        <w:rPr>
          <w:rFonts w:ascii="Times New Roman" w:eastAsia="Times New Roman" w:hAnsi="Times New Roman"/>
          <w:sz w:val="26"/>
          <w:szCs w:val="26"/>
        </w:rPr>
        <w:t>Essentials of Management</w:t>
      </w:r>
    </w:p>
    <w:p w:rsidR="00EF44FE" w:rsidRPr="00EF44FE" w:rsidRDefault="00EF44FE" w:rsidP="00EF44FE">
      <w:pPr>
        <w:spacing w:after="0" w:line="360" w:lineRule="auto"/>
        <w:rPr>
          <w:rFonts w:ascii="Times New Roman" w:eastAsia="Times New Roman" w:hAnsi="Times New Roman"/>
          <w:sz w:val="26"/>
          <w:szCs w:val="26"/>
        </w:rPr>
      </w:pPr>
    </w:p>
    <w:p w:rsidR="00AC0327" w:rsidRPr="00826875" w:rsidRDefault="00AC0327">
      <w:pPr>
        <w:spacing w:before="240" w:after="0" w:line="360" w:lineRule="auto"/>
        <w:rPr>
          <w:rFonts w:ascii="Times New Roman" w:eastAsia="Times New Roman" w:hAnsi="Times New Roman"/>
          <w:b/>
          <w:sz w:val="26"/>
          <w:szCs w:val="26"/>
          <w:rPrChange w:id="43" w:author="thanh binh" w:date="2016-09-21T16:46:00Z">
            <w:rPr>
              <w:rFonts w:ascii="Times New Roman" w:eastAsia="Times New Roman" w:hAnsi="Times New Roman"/>
              <w:sz w:val="26"/>
              <w:szCs w:val="26"/>
            </w:rPr>
          </w:rPrChange>
        </w:rPr>
        <w:pPrChange w:id="44" w:author="thanh binh" w:date="2016-09-21T16:47:00Z">
          <w:pPr>
            <w:spacing w:after="0" w:line="360" w:lineRule="auto"/>
          </w:pPr>
        </w:pPrChange>
      </w:pPr>
      <w:r w:rsidRPr="00826875">
        <w:rPr>
          <w:rFonts w:ascii="Times New Roman" w:eastAsia="Times New Roman" w:hAnsi="Times New Roman"/>
          <w:b/>
          <w:sz w:val="26"/>
          <w:szCs w:val="26"/>
          <w:rPrChange w:id="45" w:author="thanh binh" w:date="2016-09-21T16:46:00Z">
            <w:rPr>
              <w:rFonts w:ascii="Times New Roman" w:eastAsia="Times New Roman" w:hAnsi="Times New Roman"/>
              <w:sz w:val="26"/>
              <w:szCs w:val="26"/>
            </w:rPr>
          </w:rPrChange>
        </w:rPr>
        <w:t>4. COURSE DESCRIPTION</w:t>
      </w:r>
      <w:ins w:id="46" w:author="thanh binh" w:date="2016-09-21T16:46:00Z">
        <w:r w:rsidR="00826875">
          <w:rPr>
            <w:rFonts w:ascii="Times New Roman" w:eastAsia="Times New Roman" w:hAnsi="Times New Roman"/>
            <w:b/>
            <w:sz w:val="26"/>
            <w:szCs w:val="26"/>
          </w:rPr>
          <w:t>:</w:t>
        </w:r>
      </w:ins>
      <w:del w:id="47" w:author="ADMIN" w:date="2016-09-14T12:46:00Z">
        <w:r w:rsidRPr="00826875" w:rsidDel="007C4E50">
          <w:rPr>
            <w:rFonts w:ascii="Times New Roman" w:eastAsia="Times New Roman" w:hAnsi="Times New Roman"/>
            <w:b/>
            <w:sz w:val="26"/>
            <w:szCs w:val="26"/>
            <w:rPrChange w:id="48" w:author="thanh binh" w:date="2016-09-21T16:46:00Z">
              <w:rPr>
                <w:rFonts w:ascii="Times New Roman" w:eastAsia="Times New Roman" w:hAnsi="Times New Roman"/>
                <w:sz w:val="26"/>
                <w:szCs w:val="26"/>
              </w:rPr>
            </w:rPrChange>
          </w:rPr>
          <w:delText>:</w:delText>
        </w:r>
      </w:del>
    </w:p>
    <w:p w:rsidR="006A2629" w:rsidRPr="00EF44FE" w:rsidRDefault="00AC0327" w:rsidP="00EF44FE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EF44FE">
        <w:rPr>
          <w:rFonts w:ascii="Times New Roman" w:eastAsia="Times New Roman" w:hAnsi="Times New Roman"/>
          <w:sz w:val="26"/>
          <w:szCs w:val="26"/>
        </w:rPr>
        <w:t>This course is designed to provide students the basic</w:t>
      </w:r>
      <w:del w:id="49" w:author="ADMIN" w:date="2016-09-14T09:21:00Z">
        <w:r w:rsidRPr="00EF44FE" w:rsidDel="00634984">
          <w:rPr>
            <w:rFonts w:ascii="Times New Roman" w:eastAsia="Times New Roman" w:hAnsi="Times New Roman"/>
            <w:sz w:val="26"/>
            <w:szCs w:val="26"/>
          </w:rPr>
          <w:delText>s</w:delText>
        </w:r>
      </w:del>
      <w:r w:rsidRPr="00EF44FE">
        <w:rPr>
          <w:rFonts w:ascii="Times New Roman" w:eastAsia="Times New Roman" w:hAnsi="Times New Roman"/>
          <w:sz w:val="26"/>
          <w:szCs w:val="26"/>
        </w:rPr>
        <w:t xml:space="preserve"> </w:t>
      </w:r>
      <w:r w:rsidR="006A2629" w:rsidRPr="00EF44FE">
        <w:rPr>
          <w:rFonts w:ascii="Times New Roman" w:eastAsia="Times New Roman" w:hAnsi="Times New Roman"/>
          <w:sz w:val="26"/>
          <w:szCs w:val="26"/>
        </w:rPr>
        <w:t xml:space="preserve">knowledge </w:t>
      </w:r>
      <w:r w:rsidRPr="00EF44FE">
        <w:rPr>
          <w:rFonts w:ascii="Times New Roman" w:eastAsia="Times New Roman" w:hAnsi="Times New Roman"/>
          <w:sz w:val="26"/>
          <w:szCs w:val="26"/>
        </w:rPr>
        <w:t xml:space="preserve">of </w:t>
      </w:r>
      <w:r w:rsidR="006A2629" w:rsidRPr="00EF44FE">
        <w:rPr>
          <w:rFonts w:ascii="Times New Roman" w:eastAsia="Times New Roman" w:hAnsi="Times New Roman"/>
          <w:sz w:val="26"/>
          <w:szCs w:val="26"/>
        </w:rPr>
        <w:t xml:space="preserve">psychology used in management. The specific contents of the </w:t>
      </w:r>
      <w:r w:rsidR="00D23408" w:rsidRPr="00EF44FE">
        <w:rPr>
          <w:rFonts w:ascii="Times New Roman" w:eastAsia="Times New Roman" w:hAnsi="Times New Roman"/>
          <w:sz w:val="26"/>
          <w:szCs w:val="26"/>
        </w:rPr>
        <w:t xml:space="preserve">course </w:t>
      </w:r>
      <w:r w:rsidR="006A2629" w:rsidRPr="00EF44FE">
        <w:rPr>
          <w:rFonts w:ascii="Times New Roman" w:eastAsia="Times New Roman" w:hAnsi="Times New Roman"/>
          <w:sz w:val="26"/>
          <w:szCs w:val="26"/>
        </w:rPr>
        <w:t>are:</w:t>
      </w:r>
    </w:p>
    <w:p w:rsidR="006A2629" w:rsidRPr="00EF44FE" w:rsidRDefault="00D23408" w:rsidP="00EF44FE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EF44FE">
        <w:rPr>
          <w:rFonts w:ascii="Times New Roman" w:eastAsia="Times New Roman" w:hAnsi="Times New Roman"/>
          <w:sz w:val="26"/>
          <w:szCs w:val="26"/>
        </w:rPr>
        <w:t xml:space="preserve">Theoretical framework </w:t>
      </w:r>
      <w:r w:rsidR="006A2629" w:rsidRPr="00EF44FE">
        <w:rPr>
          <w:rFonts w:ascii="Times New Roman" w:eastAsia="Times New Roman" w:hAnsi="Times New Roman"/>
          <w:sz w:val="26"/>
          <w:szCs w:val="26"/>
        </w:rPr>
        <w:t>of psychology management including: concepts</w:t>
      </w:r>
      <w:r w:rsidRPr="00EF44FE">
        <w:rPr>
          <w:rFonts w:ascii="Times New Roman" w:eastAsia="Times New Roman" w:hAnsi="Times New Roman"/>
          <w:sz w:val="26"/>
          <w:szCs w:val="26"/>
        </w:rPr>
        <w:t xml:space="preserve"> of psychology in management</w:t>
      </w:r>
      <w:r w:rsidR="006A2629" w:rsidRPr="00EF44FE">
        <w:rPr>
          <w:rFonts w:ascii="Times New Roman" w:eastAsia="Times New Roman" w:hAnsi="Times New Roman"/>
          <w:sz w:val="26"/>
          <w:szCs w:val="26"/>
        </w:rPr>
        <w:t xml:space="preserve">; history of </w:t>
      </w:r>
      <w:r w:rsidRPr="00EF44FE">
        <w:rPr>
          <w:rFonts w:ascii="Times New Roman" w:eastAsia="Times New Roman" w:hAnsi="Times New Roman"/>
          <w:sz w:val="26"/>
          <w:szCs w:val="26"/>
        </w:rPr>
        <w:t>psychological theories</w:t>
      </w:r>
      <w:r w:rsidR="006A2629" w:rsidRPr="00EF44FE">
        <w:rPr>
          <w:rFonts w:ascii="Times New Roman" w:eastAsia="Times New Roman" w:hAnsi="Times New Roman"/>
          <w:sz w:val="26"/>
          <w:szCs w:val="26"/>
        </w:rPr>
        <w:t>; the significance of psychological management research; objects, tasks and research methods of psychological management.</w:t>
      </w:r>
    </w:p>
    <w:p w:rsidR="006A2629" w:rsidRPr="00EF44FE" w:rsidRDefault="006A2629" w:rsidP="00EF44FE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EF44FE">
        <w:rPr>
          <w:rFonts w:ascii="Times New Roman" w:eastAsia="Times New Roman" w:hAnsi="Times New Roman"/>
          <w:sz w:val="26"/>
          <w:szCs w:val="26"/>
        </w:rPr>
        <w:t>Personal psychology</w:t>
      </w:r>
    </w:p>
    <w:p w:rsidR="006A2629" w:rsidRPr="00EF44FE" w:rsidRDefault="00D23408" w:rsidP="00EF44FE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EF44FE">
        <w:rPr>
          <w:rFonts w:ascii="Times New Roman" w:eastAsia="Times New Roman" w:hAnsi="Times New Roman"/>
          <w:sz w:val="26"/>
          <w:szCs w:val="26"/>
        </w:rPr>
        <w:t>Group psychology</w:t>
      </w:r>
    </w:p>
    <w:p w:rsidR="006A2629" w:rsidRPr="00EF44FE" w:rsidRDefault="00D23408" w:rsidP="00EF44FE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EF44FE">
        <w:rPr>
          <w:rFonts w:ascii="Times New Roman" w:eastAsia="Times New Roman" w:hAnsi="Times New Roman"/>
          <w:sz w:val="26"/>
          <w:szCs w:val="26"/>
        </w:rPr>
        <w:t>Leadership p</w:t>
      </w:r>
      <w:r w:rsidR="006A2629" w:rsidRPr="00EF44FE">
        <w:rPr>
          <w:rFonts w:ascii="Times New Roman" w:eastAsia="Times New Roman" w:hAnsi="Times New Roman"/>
          <w:sz w:val="26"/>
          <w:szCs w:val="26"/>
        </w:rPr>
        <w:t>sychology</w:t>
      </w:r>
    </w:p>
    <w:p w:rsidR="00EC6734" w:rsidRPr="00EF44FE" w:rsidDel="00826875" w:rsidRDefault="00D23408" w:rsidP="00EF44FE">
      <w:pPr>
        <w:pStyle w:val="ListParagraph"/>
        <w:numPr>
          <w:ilvl w:val="0"/>
          <w:numId w:val="2"/>
        </w:numPr>
        <w:spacing w:after="0" w:line="360" w:lineRule="auto"/>
        <w:jc w:val="both"/>
        <w:rPr>
          <w:del w:id="50" w:author="thanh binh" w:date="2016-09-21T16:46:00Z"/>
          <w:rFonts w:ascii="Times New Roman" w:eastAsia="Times New Roman" w:hAnsi="Times New Roman"/>
          <w:sz w:val="26"/>
          <w:szCs w:val="26"/>
        </w:rPr>
      </w:pPr>
      <w:r w:rsidRPr="00EF44FE">
        <w:rPr>
          <w:rFonts w:ascii="Times New Roman" w:eastAsia="Times New Roman" w:hAnsi="Times New Roman"/>
          <w:sz w:val="26"/>
          <w:szCs w:val="26"/>
        </w:rPr>
        <w:t>Customer p</w:t>
      </w:r>
      <w:r w:rsidR="00EC6734" w:rsidRPr="00EF44FE">
        <w:rPr>
          <w:rFonts w:ascii="Times New Roman" w:eastAsia="Times New Roman" w:hAnsi="Times New Roman"/>
          <w:sz w:val="26"/>
          <w:szCs w:val="26"/>
        </w:rPr>
        <w:t xml:space="preserve">sychology </w:t>
      </w:r>
    </w:p>
    <w:p w:rsidR="006A2629" w:rsidRPr="00826875" w:rsidRDefault="006A262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  <w:rPrChange w:id="51" w:author="thanh binh" w:date="2016-09-21T16:46:00Z">
            <w:rPr/>
          </w:rPrChange>
        </w:rPr>
        <w:pPrChange w:id="52" w:author="thanh binh" w:date="2016-09-21T16:46:00Z">
          <w:pPr>
            <w:spacing w:after="0" w:line="360" w:lineRule="auto"/>
            <w:jc w:val="both"/>
          </w:pPr>
        </w:pPrChange>
      </w:pPr>
    </w:p>
    <w:p w:rsidR="00AC0327" w:rsidRPr="00826875" w:rsidRDefault="00AC0327">
      <w:pPr>
        <w:spacing w:before="240" w:after="0" w:line="360" w:lineRule="auto"/>
        <w:rPr>
          <w:rFonts w:ascii="Times New Roman" w:eastAsia="Times New Roman" w:hAnsi="Times New Roman"/>
          <w:b/>
          <w:sz w:val="26"/>
          <w:szCs w:val="26"/>
          <w:rPrChange w:id="53" w:author="thanh binh" w:date="2016-09-21T16:46:00Z">
            <w:rPr>
              <w:rFonts w:ascii="Times New Roman" w:eastAsia="Times New Roman" w:hAnsi="Times New Roman"/>
              <w:sz w:val="26"/>
              <w:szCs w:val="26"/>
            </w:rPr>
          </w:rPrChange>
        </w:rPr>
        <w:pPrChange w:id="54" w:author="thanh binh" w:date="2016-09-21T16:47:00Z">
          <w:pPr>
            <w:spacing w:after="0" w:line="360" w:lineRule="auto"/>
          </w:pPr>
        </w:pPrChange>
      </w:pPr>
      <w:r w:rsidRPr="00826875">
        <w:rPr>
          <w:rFonts w:ascii="Times New Roman" w:eastAsia="Times New Roman" w:hAnsi="Times New Roman"/>
          <w:b/>
          <w:sz w:val="26"/>
          <w:szCs w:val="26"/>
          <w:rPrChange w:id="55" w:author="thanh binh" w:date="2016-09-21T16:46:00Z">
            <w:rPr>
              <w:rFonts w:ascii="Times New Roman" w:eastAsia="Times New Roman" w:hAnsi="Times New Roman"/>
              <w:sz w:val="26"/>
              <w:szCs w:val="26"/>
            </w:rPr>
          </w:rPrChange>
        </w:rPr>
        <w:t>5. COURSE OBJECTIVES</w:t>
      </w:r>
      <w:ins w:id="56" w:author="thanh binh" w:date="2016-09-21T16:46:00Z">
        <w:r w:rsidR="00826875" w:rsidRPr="00826875">
          <w:rPr>
            <w:rFonts w:ascii="Times New Roman" w:eastAsia="Times New Roman" w:hAnsi="Times New Roman"/>
            <w:b/>
            <w:sz w:val="26"/>
            <w:szCs w:val="26"/>
            <w:rPrChange w:id="57" w:author="thanh binh" w:date="2016-09-21T16:46:00Z">
              <w:rPr>
                <w:rFonts w:ascii="Times New Roman" w:eastAsia="Times New Roman" w:hAnsi="Times New Roman"/>
                <w:sz w:val="26"/>
                <w:szCs w:val="26"/>
              </w:rPr>
            </w:rPrChange>
          </w:rPr>
          <w:t>:</w:t>
        </w:r>
      </w:ins>
      <w:del w:id="58" w:author="ADMIN" w:date="2016-09-14T12:46:00Z">
        <w:r w:rsidRPr="00826875" w:rsidDel="007C4E50">
          <w:rPr>
            <w:rFonts w:ascii="Times New Roman" w:eastAsia="Times New Roman" w:hAnsi="Times New Roman"/>
            <w:b/>
            <w:sz w:val="26"/>
            <w:szCs w:val="26"/>
            <w:rPrChange w:id="59" w:author="thanh binh" w:date="2016-09-21T16:46:00Z">
              <w:rPr>
                <w:rFonts w:ascii="Times New Roman" w:eastAsia="Times New Roman" w:hAnsi="Times New Roman"/>
                <w:sz w:val="26"/>
                <w:szCs w:val="26"/>
              </w:rPr>
            </w:rPrChange>
          </w:rPr>
          <w:delText>:</w:delText>
        </w:r>
      </w:del>
    </w:p>
    <w:p w:rsidR="00EC6734" w:rsidRPr="00EF44FE" w:rsidRDefault="00C910C5" w:rsidP="00EF44FE">
      <w:pPr>
        <w:spacing w:after="0" w:line="360" w:lineRule="auto"/>
        <w:rPr>
          <w:rFonts w:ascii="Times New Roman" w:eastAsia="Times New Roman" w:hAnsi="Times New Roman"/>
          <w:sz w:val="26"/>
          <w:szCs w:val="26"/>
        </w:rPr>
      </w:pPr>
      <w:r w:rsidRPr="00EF44FE">
        <w:rPr>
          <w:rFonts w:ascii="Times New Roman" w:eastAsia="Times New Roman" w:hAnsi="Times New Roman"/>
          <w:sz w:val="26"/>
          <w:szCs w:val="26"/>
        </w:rPr>
        <w:t xml:space="preserve">After </w:t>
      </w:r>
      <w:ins w:id="60" w:author="ADMIN" w:date="2016-09-14T09:29:00Z">
        <w:r w:rsidR="00646B18">
          <w:rPr>
            <w:rFonts w:ascii="Times New Roman" w:eastAsia="Times New Roman" w:hAnsi="Times New Roman"/>
            <w:sz w:val="26"/>
            <w:szCs w:val="26"/>
          </w:rPr>
          <w:t>the</w:t>
        </w:r>
      </w:ins>
      <w:ins w:id="61" w:author="ADMIN" w:date="2016-09-14T12:02:00Z">
        <w:r w:rsidR="00547D8E">
          <w:rPr>
            <w:rFonts w:ascii="Times New Roman" w:eastAsia="Times New Roman" w:hAnsi="Times New Roman"/>
            <w:sz w:val="26"/>
            <w:szCs w:val="26"/>
          </w:rPr>
          <w:t xml:space="preserve"> </w:t>
        </w:r>
      </w:ins>
      <w:del w:id="62" w:author="ADMIN" w:date="2016-09-14T09:29:00Z">
        <w:r w:rsidRPr="00EF44FE" w:rsidDel="00646B18">
          <w:rPr>
            <w:rFonts w:ascii="Times New Roman" w:eastAsia="Times New Roman" w:hAnsi="Times New Roman"/>
            <w:sz w:val="26"/>
            <w:szCs w:val="26"/>
          </w:rPr>
          <w:delText xml:space="preserve">studying this </w:delText>
        </w:r>
      </w:del>
      <w:r w:rsidRPr="00EF44FE">
        <w:rPr>
          <w:rFonts w:ascii="Times New Roman" w:eastAsia="Times New Roman" w:hAnsi="Times New Roman"/>
          <w:sz w:val="26"/>
          <w:szCs w:val="26"/>
        </w:rPr>
        <w:t>course, students should be able</w:t>
      </w:r>
      <w:r w:rsidR="00EC6734" w:rsidRPr="00EF44FE">
        <w:rPr>
          <w:rFonts w:ascii="Times New Roman" w:eastAsia="Times New Roman" w:hAnsi="Times New Roman"/>
          <w:sz w:val="26"/>
          <w:szCs w:val="26"/>
        </w:rPr>
        <w:t>:</w:t>
      </w:r>
    </w:p>
    <w:p w:rsidR="00EC6734" w:rsidRPr="00EF44FE" w:rsidRDefault="00EC6734" w:rsidP="00EF44FE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EF44FE">
        <w:rPr>
          <w:rFonts w:ascii="Times New Roman" w:eastAsia="Times New Roman" w:hAnsi="Times New Roman"/>
          <w:sz w:val="26"/>
          <w:szCs w:val="26"/>
        </w:rPr>
        <w:t xml:space="preserve">- </w:t>
      </w:r>
      <w:r w:rsidR="00C910C5" w:rsidRPr="00EF44FE">
        <w:rPr>
          <w:rFonts w:ascii="Times New Roman" w:eastAsia="Times New Roman" w:hAnsi="Times New Roman"/>
          <w:sz w:val="26"/>
          <w:szCs w:val="26"/>
        </w:rPr>
        <w:t>To acquire</w:t>
      </w:r>
      <w:r w:rsidRPr="00EF44FE">
        <w:rPr>
          <w:rFonts w:ascii="Times New Roman" w:eastAsia="Times New Roman" w:hAnsi="Times New Roman"/>
          <w:sz w:val="26"/>
          <w:szCs w:val="26"/>
        </w:rPr>
        <w:t xml:space="preserve"> the basic knowledge of psychology, the relationship between psychology and management; the psychological rules of management.</w:t>
      </w:r>
    </w:p>
    <w:p w:rsidR="00EC6734" w:rsidRPr="00EF44FE" w:rsidDel="00826875" w:rsidRDefault="00EC6734" w:rsidP="00EF44FE">
      <w:pPr>
        <w:spacing w:after="0" w:line="360" w:lineRule="auto"/>
        <w:jc w:val="both"/>
        <w:rPr>
          <w:del w:id="63" w:author="thanh binh" w:date="2016-09-21T16:47:00Z"/>
          <w:rFonts w:ascii="Times New Roman" w:eastAsia="Times New Roman" w:hAnsi="Times New Roman"/>
          <w:sz w:val="26"/>
          <w:szCs w:val="26"/>
        </w:rPr>
      </w:pPr>
      <w:r w:rsidRPr="00EF44FE">
        <w:rPr>
          <w:rFonts w:ascii="Times New Roman" w:eastAsia="Times New Roman" w:hAnsi="Times New Roman"/>
          <w:sz w:val="26"/>
          <w:szCs w:val="26"/>
        </w:rPr>
        <w:lastRenderedPageBreak/>
        <w:t xml:space="preserve">- </w:t>
      </w:r>
      <w:r w:rsidR="00C910C5" w:rsidRPr="00EF44FE">
        <w:rPr>
          <w:rFonts w:ascii="Times New Roman" w:eastAsia="Times New Roman" w:hAnsi="Times New Roman"/>
          <w:sz w:val="26"/>
          <w:szCs w:val="26"/>
        </w:rPr>
        <w:t>To apply</w:t>
      </w:r>
      <w:r w:rsidRPr="00EF44FE">
        <w:rPr>
          <w:rFonts w:ascii="Times New Roman" w:eastAsia="Times New Roman" w:hAnsi="Times New Roman"/>
          <w:sz w:val="26"/>
          <w:szCs w:val="26"/>
        </w:rPr>
        <w:t xml:space="preserve"> </w:t>
      </w:r>
      <w:ins w:id="64" w:author="ADMIN" w:date="2016-09-14T12:46:00Z">
        <w:r w:rsidR="007C4E50">
          <w:rPr>
            <w:rFonts w:ascii="Times New Roman" w:eastAsia="Times New Roman" w:hAnsi="Times New Roman"/>
            <w:sz w:val="26"/>
            <w:szCs w:val="26"/>
          </w:rPr>
          <w:t xml:space="preserve">the </w:t>
        </w:r>
      </w:ins>
      <w:r w:rsidRPr="00EF44FE">
        <w:rPr>
          <w:rFonts w:ascii="Times New Roman" w:eastAsia="Times New Roman" w:hAnsi="Times New Roman"/>
          <w:sz w:val="26"/>
          <w:szCs w:val="26"/>
        </w:rPr>
        <w:t>knowledge of psychology to analyze actual situation in management; capable of psychological counseling for managers.</w:t>
      </w:r>
    </w:p>
    <w:p w:rsidR="00EC6734" w:rsidRPr="00EF44FE" w:rsidRDefault="00EC6734" w:rsidP="00EF44FE">
      <w:pPr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AC0327" w:rsidRPr="00826875" w:rsidRDefault="00AC0327">
      <w:pPr>
        <w:spacing w:before="240" w:after="0" w:line="360" w:lineRule="auto"/>
        <w:rPr>
          <w:rFonts w:ascii="Times New Roman" w:eastAsia="Times New Roman" w:hAnsi="Times New Roman"/>
          <w:sz w:val="26"/>
          <w:szCs w:val="26"/>
        </w:rPr>
        <w:pPrChange w:id="65" w:author="thanh binh" w:date="2016-09-21T16:47:00Z">
          <w:pPr>
            <w:spacing w:after="0" w:line="360" w:lineRule="auto"/>
          </w:pPr>
        </w:pPrChange>
      </w:pPr>
      <w:r w:rsidRPr="00826875">
        <w:rPr>
          <w:rFonts w:ascii="Times New Roman" w:eastAsia="Times New Roman" w:hAnsi="Times New Roman"/>
          <w:b/>
          <w:sz w:val="26"/>
          <w:szCs w:val="26"/>
          <w:rPrChange w:id="66" w:author="thanh binh" w:date="2016-09-21T16:46:00Z">
            <w:rPr>
              <w:rFonts w:ascii="Times New Roman" w:eastAsia="Times New Roman" w:hAnsi="Times New Roman"/>
              <w:sz w:val="26"/>
              <w:szCs w:val="26"/>
            </w:rPr>
          </w:rPrChange>
        </w:rPr>
        <w:t>6. COURSE CONTENT</w:t>
      </w:r>
      <w:ins w:id="67" w:author="thanh binh" w:date="2016-09-21T16:46:00Z">
        <w:r w:rsidR="00826875">
          <w:rPr>
            <w:rFonts w:ascii="Times New Roman" w:eastAsia="Times New Roman" w:hAnsi="Times New Roman"/>
            <w:sz w:val="26"/>
            <w:szCs w:val="26"/>
          </w:rPr>
          <w:t>:</w:t>
        </w:r>
      </w:ins>
      <w:del w:id="68" w:author="ADMIN" w:date="2016-09-14T12:46:00Z">
        <w:r w:rsidRPr="00826875" w:rsidDel="007C4E50">
          <w:rPr>
            <w:rFonts w:ascii="Times New Roman" w:eastAsia="Times New Roman" w:hAnsi="Times New Roman"/>
            <w:sz w:val="26"/>
            <w:szCs w:val="26"/>
          </w:rPr>
          <w:delText>:</w:delText>
        </w:r>
      </w:del>
    </w:p>
    <w:p w:rsidR="00AC0327" w:rsidRPr="00EF44FE" w:rsidRDefault="00AC0327" w:rsidP="00EF44FE">
      <w:pPr>
        <w:spacing w:after="0" w:line="360" w:lineRule="auto"/>
        <w:rPr>
          <w:rFonts w:ascii="Times New Roman" w:eastAsia="Times New Roman" w:hAnsi="Times New Roman"/>
          <w:sz w:val="26"/>
          <w:szCs w:val="26"/>
        </w:rPr>
      </w:pPr>
      <w:r w:rsidRPr="00EF44FE">
        <w:rPr>
          <w:rFonts w:ascii="Times New Roman" w:eastAsia="Times New Roman" w:hAnsi="Times New Roman"/>
          <w:sz w:val="26"/>
          <w:szCs w:val="26"/>
        </w:rPr>
        <w:t xml:space="preserve">This </w:t>
      </w:r>
      <w:r w:rsidR="00C910C5" w:rsidRPr="00EF44FE">
        <w:rPr>
          <w:rFonts w:ascii="Times New Roman" w:eastAsia="Times New Roman" w:hAnsi="Times New Roman"/>
          <w:sz w:val="26"/>
          <w:szCs w:val="26"/>
        </w:rPr>
        <w:t xml:space="preserve">course </w:t>
      </w:r>
      <w:r w:rsidRPr="00EF44FE">
        <w:rPr>
          <w:rFonts w:ascii="Times New Roman" w:eastAsia="Times New Roman" w:hAnsi="Times New Roman"/>
          <w:sz w:val="26"/>
          <w:szCs w:val="26"/>
        </w:rPr>
        <w:t xml:space="preserve">is taught within the 30 </w:t>
      </w:r>
      <w:r w:rsidR="00C910C5" w:rsidRPr="00EF44FE">
        <w:rPr>
          <w:rFonts w:ascii="Times New Roman" w:eastAsia="Times New Roman" w:hAnsi="Times New Roman"/>
          <w:sz w:val="26"/>
          <w:szCs w:val="26"/>
        </w:rPr>
        <w:t xml:space="preserve">hours of </w:t>
      </w:r>
      <w:r w:rsidRPr="00EF44FE">
        <w:rPr>
          <w:rFonts w:ascii="Times New Roman" w:eastAsia="Times New Roman" w:hAnsi="Times New Roman"/>
          <w:sz w:val="26"/>
          <w:szCs w:val="26"/>
        </w:rPr>
        <w:t xml:space="preserve">which 20 theoretical </w:t>
      </w:r>
      <w:r w:rsidR="00C910C5" w:rsidRPr="00EF44FE">
        <w:rPr>
          <w:rFonts w:ascii="Times New Roman" w:eastAsia="Times New Roman" w:hAnsi="Times New Roman"/>
          <w:sz w:val="26"/>
          <w:szCs w:val="26"/>
        </w:rPr>
        <w:t xml:space="preserve">hours </w:t>
      </w:r>
      <w:r w:rsidRPr="00EF44FE">
        <w:rPr>
          <w:rFonts w:ascii="Times New Roman" w:eastAsia="Times New Roman" w:hAnsi="Times New Roman"/>
          <w:sz w:val="26"/>
          <w:szCs w:val="26"/>
        </w:rPr>
        <w:t xml:space="preserve">and 10 discussion </w:t>
      </w:r>
      <w:r w:rsidR="00C910C5" w:rsidRPr="00EF44FE">
        <w:rPr>
          <w:rFonts w:ascii="Times New Roman" w:eastAsia="Times New Roman" w:hAnsi="Times New Roman"/>
          <w:sz w:val="26"/>
          <w:szCs w:val="26"/>
        </w:rPr>
        <w:t>hours</w:t>
      </w:r>
      <w:r w:rsidRPr="00EF44FE">
        <w:rPr>
          <w:rFonts w:ascii="Times New Roman" w:eastAsia="Times New Roman" w:hAnsi="Times New Roman"/>
          <w:sz w:val="26"/>
          <w:szCs w:val="26"/>
        </w:rPr>
        <w:t>, as follows:</w:t>
      </w:r>
    </w:p>
    <w:p w:rsidR="00AC0327" w:rsidRPr="00EF44FE" w:rsidRDefault="00AC0327" w:rsidP="00EF44FE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EF44FE">
        <w:rPr>
          <w:rFonts w:ascii="Times New Roman" w:hAnsi="Times New Roman"/>
          <w:b/>
          <w:sz w:val="26"/>
          <w:szCs w:val="26"/>
        </w:rPr>
        <w:t xml:space="preserve"> TENTATIVE SCHEDULE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3529"/>
        <w:gridCol w:w="838"/>
        <w:gridCol w:w="982"/>
        <w:gridCol w:w="2129"/>
        <w:gridCol w:w="832"/>
      </w:tblGrid>
      <w:tr w:rsidR="00AC0327" w:rsidRPr="00EF44FE" w:rsidTr="00D23408">
        <w:trPr>
          <w:cantSplit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EF44F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No</w:t>
            </w:r>
          </w:p>
        </w:tc>
        <w:tc>
          <w:tcPr>
            <w:tcW w:w="3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EF44F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Contents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EF44F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Total hours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EF44F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In details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EF44F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Notes</w:t>
            </w:r>
          </w:p>
        </w:tc>
      </w:tr>
      <w:tr w:rsidR="00AC0327" w:rsidRPr="00EF44FE" w:rsidTr="00D23408">
        <w:trPr>
          <w:cantSplit/>
        </w:trPr>
        <w:tc>
          <w:tcPr>
            <w:tcW w:w="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27" w:rsidRPr="00EF44FE" w:rsidRDefault="00AC0327" w:rsidP="00EF44FE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3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27" w:rsidRPr="00EF44FE" w:rsidRDefault="00AC0327" w:rsidP="00EF44FE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EF44F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>Theory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EF44FE"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  <w:t xml:space="preserve">Practice, Discussion, Exams 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</w:p>
        </w:tc>
      </w:tr>
      <w:tr w:rsidR="00AC0327" w:rsidRPr="00EF44FE" w:rsidTr="00D23408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44FE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27" w:rsidRPr="00EF44FE" w:rsidRDefault="00AC0327" w:rsidP="00EF44F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EF44FE">
              <w:rPr>
                <w:rFonts w:ascii="Times New Roman" w:hAnsi="Times New Roman"/>
                <w:sz w:val="26"/>
                <w:szCs w:val="26"/>
              </w:rPr>
              <w:t xml:space="preserve">Chapter 1: </w:t>
            </w:r>
            <w:r w:rsidR="00EC6734" w:rsidRPr="00EF44FE">
              <w:rPr>
                <w:rFonts w:ascii="Times New Roman" w:hAnsi="Times New Roman"/>
                <w:sz w:val="26"/>
                <w:szCs w:val="26"/>
              </w:rPr>
              <w:t>Introduction to Psychology</w:t>
            </w:r>
            <w:r w:rsidR="00F42EFF" w:rsidRPr="00EF44FE">
              <w:rPr>
                <w:rFonts w:ascii="Times New Roman" w:hAnsi="Times New Roman"/>
                <w:sz w:val="26"/>
                <w:szCs w:val="26"/>
              </w:rPr>
              <w:t xml:space="preserve"> in</w:t>
            </w:r>
            <w:r w:rsidR="00EC6734" w:rsidRPr="00EF44FE">
              <w:rPr>
                <w:rFonts w:ascii="Times New Roman" w:hAnsi="Times New Roman"/>
                <w:sz w:val="26"/>
                <w:szCs w:val="26"/>
              </w:rPr>
              <w:t xml:space="preserve"> Management</w:t>
            </w:r>
          </w:p>
          <w:p w:rsidR="00AC0327" w:rsidRPr="00EF44FE" w:rsidRDefault="00AC0327" w:rsidP="00EF44F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44FE">
              <w:rPr>
                <w:rFonts w:ascii="Times New Roman" w:hAnsi="Times New Roman"/>
                <w:sz w:val="26"/>
                <w:szCs w:val="26"/>
              </w:rPr>
              <w:t>6</w:t>
            </w:r>
          </w:p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44FE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44F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AC0327" w:rsidRPr="00EF44FE" w:rsidTr="00D23408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44F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27" w:rsidRPr="00EF44FE" w:rsidRDefault="00AC0327" w:rsidP="00EF44F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EF44FE">
              <w:rPr>
                <w:rFonts w:ascii="Times New Roman" w:hAnsi="Times New Roman"/>
                <w:sz w:val="26"/>
                <w:szCs w:val="26"/>
              </w:rPr>
              <w:t xml:space="preserve">Chapter 2: </w:t>
            </w:r>
            <w:r w:rsidR="00EC6734" w:rsidRPr="00EF44FE">
              <w:rPr>
                <w:rFonts w:ascii="Times New Roman" w:hAnsi="Times New Roman"/>
                <w:sz w:val="26"/>
                <w:szCs w:val="26"/>
              </w:rPr>
              <w:t>Personal Psychology</w:t>
            </w:r>
          </w:p>
          <w:p w:rsidR="00AC0327" w:rsidRPr="00EF44FE" w:rsidRDefault="00AC0327" w:rsidP="00EF44F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27" w:rsidRPr="00EF44FE" w:rsidRDefault="00EC6734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44FE">
              <w:rPr>
                <w:rFonts w:ascii="Times New Roman" w:hAnsi="Times New Roman"/>
                <w:sz w:val="26"/>
                <w:szCs w:val="26"/>
              </w:rPr>
              <w:t>6</w:t>
            </w:r>
          </w:p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27" w:rsidRPr="00EF44FE" w:rsidRDefault="00EC6734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44FE"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27" w:rsidRPr="00EF44FE" w:rsidRDefault="00EC6734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44FE">
              <w:rPr>
                <w:rFonts w:ascii="Times New Roman" w:hAnsi="Times New Roman"/>
                <w:sz w:val="26"/>
                <w:szCs w:val="26"/>
              </w:rPr>
              <w:t>2</w:t>
            </w:r>
          </w:p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AC0327" w:rsidRPr="00EF44FE" w:rsidTr="00D23408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44F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27" w:rsidRPr="00EF44FE" w:rsidRDefault="00AC0327" w:rsidP="00EF44F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EF44FE">
              <w:rPr>
                <w:rFonts w:ascii="Times New Roman" w:hAnsi="Times New Roman"/>
                <w:sz w:val="26"/>
                <w:szCs w:val="26"/>
              </w:rPr>
              <w:t>Chapter 3</w:t>
            </w:r>
            <w:r w:rsidR="00EC6734" w:rsidRPr="00EF44FE">
              <w:rPr>
                <w:rFonts w:ascii="Times New Roman" w:hAnsi="Times New Roman"/>
                <w:sz w:val="26"/>
                <w:szCs w:val="26"/>
              </w:rPr>
              <w:t xml:space="preserve">: </w:t>
            </w:r>
            <w:r w:rsidR="00F42EFF" w:rsidRPr="00EF44FE">
              <w:rPr>
                <w:rFonts w:ascii="Times New Roman" w:hAnsi="Times New Roman"/>
                <w:sz w:val="26"/>
                <w:szCs w:val="26"/>
              </w:rPr>
              <w:t xml:space="preserve">Group </w:t>
            </w:r>
            <w:r w:rsidR="00EC6734" w:rsidRPr="00EF44FE">
              <w:rPr>
                <w:rFonts w:ascii="Times New Roman" w:hAnsi="Times New Roman"/>
                <w:sz w:val="26"/>
                <w:szCs w:val="26"/>
              </w:rPr>
              <w:t xml:space="preserve">Psychology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27" w:rsidRPr="00EF44FE" w:rsidRDefault="00EC6734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44FE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27" w:rsidRPr="00EF44FE" w:rsidRDefault="00EC6734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44F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27" w:rsidRPr="00EF44FE" w:rsidRDefault="00EC6734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44F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EC6734" w:rsidRPr="00EF44FE" w:rsidTr="00D23408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34" w:rsidRPr="00EF44FE" w:rsidRDefault="00EC6734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44F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34" w:rsidRPr="00EF44FE" w:rsidRDefault="00EC6734" w:rsidP="00EF44F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EF44FE">
              <w:rPr>
                <w:rFonts w:ascii="Times New Roman" w:hAnsi="Times New Roman"/>
                <w:sz w:val="26"/>
                <w:szCs w:val="26"/>
              </w:rPr>
              <w:t xml:space="preserve">Chapter 4: </w:t>
            </w:r>
            <w:r w:rsidR="00F42EFF" w:rsidRPr="00EF44FE">
              <w:rPr>
                <w:rFonts w:ascii="Times New Roman" w:hAnsi="Times New Roman"/>
                <w:sz w:val="26"/>
                <w:szCs w:val="26"/>
              </w:rPr>
              <w:t xml:space="preserve">Leadership </w:t>
            </w:r>
            <w:r w:rsidRPr="00EF44FE">
              <w:rPr>
                <w:rFonts w:ascii="Times New Roman" w:hAnsi="Times New Roman"/>
                <w:sz w:val="26"/>
                <w:szCs w:val="26"/>
              </w:rPr>
              <w:t>Psychology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34" w:rsidRPr="00EF44FE" w:rsidRDefault="00EC6734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44FE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34" w:rsidRPr="00EF44FE" w:rsidRDefault="00EC6734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44F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34" w:rsidRPr="00EF44FE" w:rsidRDefault="00EC6734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44F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34" w:rsidRPr="00EF44FE" w:rsidRDefault="00EC6734" w:rsidP="00EF44FE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EC6734" w:rsidRPr="00EF44FE" w:rsidTr="00D23408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34" w:rsidRPr="00EF44FE" w:rsidRDefault="00EC6734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44F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34" w:rsidRPr="00EF44FE" w:rsidRDefault="00EC6734" w:rsidP="00EF44FE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EF44FE">
              <w:rPr>
                <w:rFonts w:ascii="Times New Roman" w:hAnsi="Times New Roman"/>
                <w:sz w:val="26"/>
                <w:szCs w:val="26"/>
              </w:rPr>
              <w:t xml:space="preserve">Chapter 5: </w:t>
            </w:r>
            <w:r w:rsidR="00F42EFF" w:rsidRPr="00EF44FE">
              <w:rPr>
                <w:rFonts w:ascii="Times New Roman" w:hAnsi="Times New Roman"/>
                <w:sz w:val="26"/>
                <w:szCs w:val="26"/>
              </w:rPr>
              <w:t>Customer P</w:t>
            </w:r>
            <w:r w:rsidRPr="00EF44FE">
              <w:rPr>
                <w:rFonts w:ascii="Times New Roman" w:hAnsi="Times New Roman"/>
                <w:sz w:val="26"/>
                <w:szCs w:val="26"/>
              </w:rPr>
              <w:t xml:space="preserve">sychology 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34" w:rsidRPr="00EF44FE" w:rsidRDefault="00EC6734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44FE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34" w:rsidRPr="00EF44FE" w:rsidRDefault="00EC6734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44F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34" w:rsidRPr="00EF44FE" w:rsidRDefault="00EC6734" w:rsidP="00EF44FE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F44F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734" w:rsidRPr="00EF44FE" w:rsidRDefault="00EC6734" w:rsidP="00EF44FE">
            <w:pPr>
              <w:spacing w:after="0" w:line="36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</w:tr>
      <w:tr w:rsidR="00AC0327" w:rsidRPr="00EF44FE" w:rsidTr="00D23408">
        <w:trPr>
          <w:trHeight w:val="296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F44FE">
              <w:rPr>
                <w:rFonts w:ascii="Times New Roman" w:hAnsi="Times New Roman"/>
                <w:b/>
                <w:bCs/>
                <w:sz w:val="26"/>
                <w:szCs w:val="26"/>
              </w:rPr>
              <w:t>Total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F44FE">
              <w:rPr>
                <w:rFonts w:ascii="Times New Roman" w:hAnsi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F44FE">
              <w:rPr>
                <w:rFonts w:ascii="Times New Roman" w:hAnsi="Times New Roman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F44FE">
              <w:rPr>
                <w:rFonts w:ascii="Times New Roman" w:hAnsi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0327" w:rsidRPr="00EF44FE" w:rsidRDefault="00AC0327" w:rsidP="00EF44FE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AC0327" w:rsidRPr="00EF44FE" w:rsidDel="00826875" w:rsidRDefault="00AC0327" w:rsidP="00EF44FE">
      <w:pPr>
        <w:spacing w:after="0" w:line="360" w:lineRule="auto"/>
        <w:jc w:val="center"/>
        <w:rPr>
          <w:del w:id="69" w:author="thanh binh" w:date="2016-09-21T16:46:00Z"/>
          <w:rFonts w:ascii="Times New Roman" w:hAnsi="Times New Roman"/>
          <w:b/>
          <w:sz w:val="26"/>
          <w:szCs w:val="26"/>
        </w:rPr>
      </w:pPr>
    </w:p>
    <w:p w:rsidR="00AC0327" w:rsidRPr="00EF44FE" w:rsidRDefault="00AC0327" w:rsidP="00EF44FE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</w:p>
    <w:p w:rsidR="00EC6734" w:rsidRPr="00EF44FE" w:rsidRDefault="00AC0327" w:rsidP="00EF44FE">
      <w:pPr>
        <w:spacing w:after="0" w:line="360" w:lineRule="auto"/>
        <w:jc w:val="center"/>
        <w:rPr>
          <w:rFonts w:ascii="Times New Roman" w:hAnsi="Times New Roman"/>
          <w:sz w:val="26"/>
          <w:szCs w:val="26"/>
        </w:rPr>
      </w:pPr>
      <w:r w:rsidRPr="00EF44FE">
        <w:rPr>
          <w:rFonts w:ascii="Times New Roman" w:hAnsi="Times New Roman"/>
          <w:b/>
          <w:sz w:val="26"/>
          <w:szCs w:val="26"/>
        </w:rPr>
        <w:t>CHAPTER 1</w:t>
      </w:r>
      <w:r w:rsidR="00EF44FE">
        <w:rPr>
          <w:rFonts w:ascii="Times New Roman" w:hAnsi="Times New Roman"/>
          <w:b/>
          <w:sz w:val="26"/>
          <w:szCs w:val="26"/>
        </w:rPr>
        <w:t>:</w:t>
      </w:r>
      <w:r w:rsidR="00EC6734" w:rsidRPr="00EF44FE">
        <w:rPr>
          <w:rFonts w:ascii="Times New Roman" w:hAnsi="Times New Roman"/>
          <w:b/>
          <w:sz w:val="26"/>
          <w:szCs w:val="26"/>
        </w:rPr>
        <w:t>Introduction to Psychology</w:t>
      </w:r>
      <w:r w:rsidR="00F42EFF" w:rsidRPr="00EF44FE">
        <w:rPr>
          <w:rFonts w:ascii="Times New Roman" w:hAnsi="Times New Roman"/>
          <w:b/>
          <w:sz w:val="26"/>
          <w:szCs w:val="26"/>
        </w:rPr>
        <w:t xml:space="preserve"> in</w:t>
      </w:r>
      <w:r w:rsidR="00EC6734" w:rsidRPr="00EF44FE">
        <w:rPr>
          <w:rFonts w:ascii="Times New Roman" w:hAnsi="Times New Roman"/>
          <w:b/>
          <w:sz w:val="26"/>
          <w:szCs w:val="26"/>
        </w:rPr>
        <w:t xml:space="preserve"> Management</w:t>
      </w:r>
    </w:p>
    <w:p w:rsidR="001D6166" w:rsidRPr="00EF44FE" w:rsidRDefault="001D6166" w:rsidP="00EF44FE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EF44FE">
        <w:rPr>
          <w:rFonts w:ascii="Times New Roman" w:hAnsi="Times New Roman"/>
          <w:sz w:val="26"/>
          <w:szCs w:val="26"/>
        </w:rPr>
        <w:t>This chapter help</w:t>
      </w:r>
      <w:r w:rsidR="00ED07DF" w:rsidRPr="00EF44FE">
        <w:rPr>
          <w:rFonts w:ascii="Times New Roman" w:hAnsi="Times New Roman"/>
          <w:sz w:val="26"/>
          <w:szCs w:val="26"/>
        </w:rPr>
        <w:t>s</w:t>
      </w:r>
      <w:r w:rsidRPr="00EF44FE">
        <w:rPr>
          <w:rFonts w:ascii="Times New Roman" w:hAnsi="Times New Roman"/>
          <w:sz w:val="26"/>
          <w:szCs w:val="26"/>
        </w:rPr>
        <w:t xml:space="preserve"> students </w:t>
      </w:r>
      <w:r w:rsidR="00F42EFF" w:rsidRPr="00EF44FE">
        <w:rPr>
          <w:rFonts w:ascii="Times New Roman" w:hAnsi="Times New Roman"/>
          <w:sz w:val="26"/>
          <w:szCs w:val="26"/>
        </w:rPr>
        <w:t xml:space="preserve">to </w:t>
      </w:r>
      <w:r w:rsidRPr="00EF44FE">
        <w:rPr>
          <w:rFonts w:ascii="Times New Roman" w:hAnsi="Times New Roman"/>
          <w:sz w:val="26"/>
          <w:szCs w:val="26"/>
        </w:rPr>
        <w:t>become familiar with the basic concepts of psychology and psychology</w:t>
      </w:r>
      <w:r w:rsidR="00F42EFF" w:rsidRPr="00EF44FE">
        <w:rPr>
          <w:rFonts w:ascii="Times New Roman" w:hAnsi="Times New Roman"/>
          <w:sz w:val="26"/>
          <w:szCs w:val="26"/>
        </w:rPr>
        <w:t xml:space="preserve"> in</w:t>
      </w:r>
      <w:r w:rsidRPr="00EF44FE">
        <w:rPr>
          <w:rFonts w:ascii="Times New Roman" w:hAnsi="Times New Roman"/>
          <w:sz w:val="26"/>
          <w:szCs w:val="26"/>
        </w:rPr>
        <w:t xml:space="preserve"> management</w:t>
      </w:r>
      <w:r w:rsidR="00F42EFF" w:rsidRPr="00EF44FE">
        <w:rPr>
          <w:rFonts w:ascii="Times New Roman" w:hAnsi="Times New Roman"/>
          <w:sz w:val="26"/>
          <w:szCs w:val="26"/>
        </w:rPr>
        <w:t xml:space="preserve">, </w:t>
      </w:r>
      <w:r w:rsidRPr="00EF44FE">
        <w:rPr>
          <w:rFonts w:ascii="Times New Roman" w:hAnsi="Times New Roman"/>
          <w:sz w:val="26"/>
          <w:szCs w:val="26"/>
        </w:rPr>
        <w:t xml:space="preserve">the significance of psychological management research as well as </w:t>
      </w:r>
      <w:r w:rsidR="00F42EFF" w:rsidRPr="00EF44FE">
        <w:rPr>
          <w:rFonts w:ascii="Times New Roman" w:hAnsi="Times New Roman"/>
          <w:sz w:val="26"/>
          <w:szCs w:val="26"/>
        </w:rPr>
        <w:t xml:space="preserve">specifies </w:t>
      </w:r>
      <w:r w:rsidRPr="00EF44FE">
        <w:rPr>
          <w:rFonts w:ascii="Times New Roman" w:hAnsi="Times New Roman"/>
          <w:sz w:val="26"/>
          <w:szCs w:val="26"/>
        </w:rPr>
        <w:t>the object</w:t>
      </w:r>
      <w:r w:rsidR="00F42EFF" w:rsidRPr="00EF44FE">
        <w:rPr>
          <w:rFonts w:ascii="Times New Roman" w:hAnsi="Times New Roman"/>
          <w:sz w:val="26"/>
          <w:szCs w:val="26"/>
        </w:rPr>
        <w:t>s</w:t>
      </w:r>
      <w:r w:rsidRPr="00EF44FE">
        <w:rPr>
          <w:rFonts w:ascii="Times New Roman" w:hAnsi="Times New Roman"/>
          <w:sz w:val="26"/>
          <w:szCs w:val="26"/>
        </w:rPr>
        <w:t xml:space="preserve">, tasks and research methods of psychological </w:t>
      </w:r>
      <w:r w:rsidR="00F42EFF" w:rsidRPr="00EF44FE">
        <w:rPr>
          <w:rFonts w:ascii="Times New Roman" w:hAnsi="Times New Roman"/>
          <w:sz w:val="26"/>
          <w:szCs w:val="26"/>
        </w:rPr>
        <w:t xml:space="preserve">in </w:t>
      </w:r>
      <w:r w:rsidRPr="00EF44FE">
        <w:rPr>
          <w:rFonts w:ascii="Times New Roman" w:hAnsi="Times New Roman"/>
          <w:sz w:val="26"/>
          <w:szCs w:val="26"/>
        </w:rPr>
        <w:t>management.</w:t>
      </w:r>
    </w:p>
    <w:p w:rsidR="00AC0327" w:rsidRPr="00EF44FE" w:rsidRDefault="007C4E50" w:rsidP="00EF44FE">
      <w:pPr>
        <w:spacing w:after="0" w:line="360" w:lineRule="auto"/>
        <w:rPr>
          <w:rFonts w:ascii="Times New Roman" w:hAnsi="Times New Roman"/>
          <w:sz w:val="26"/>
          <w:szCs w:val="26"/>
        </w:rPr>
      </w:pPr>
      <w:ins w:id="70" w:author="ADMIN" w:date="2016-09-14T12:47:00Z">
        <w:r>
          <w:rPr>
            <w:rFonts w:ascii="Times New Roman" w:hAnsi="Times New Roman"/>
            <w:sz w:val="26"/>
            <w:szCs w:val="26"/>
          </w:rPr>
          <w:t xml:space="preserve">References </w:t>
        </w:r>
      </w:ins>
      <w:del w:id="71" w:author="ADMIN" w:date="2016-09-14T12:47:00Z">
        <w:r w:rsidR="00AC0327" w:rsidRPr="00EF44FE" w:rsidDel="007C4E50">
          <w:rPr>
            <w:rFonts w:ascii="Times New Roman" w:hAnsi="Times New Roman"/>
            <w:sz w:val="26"/>
            <w:szCs w:val="26"/>
          </w:rPr>
          <w:delText xml:space="preserve">Texts and readings </w:delText>
        </w:r>
      </w:del>
      <w:r w:rsidR="00AC0327" w:rsidRPr="00EF44FE">
        <w:rPr>
          <w:rFonts w:ascii="Times New Roman" w:hAnsi="Times New Roman"/>
          <w:sz w:val="26"/>
          <w:szCs w:val="26"/>
        </w:rPr>
        <w:t>for the chapter:</w:t>
      </w:r>
    </w:p>
    <w:p w:rsidR="001D6166" w:rsidRPr="00EF44FE" w:rsidDel="00826875" w:rsidRDefault="001D6166" w:rsidP="00EF44FE">
      <w:pPr>
        <w:tabs>
          <w:tab w:val="left" w:pos="851"/>
        </w:tabs>
        <w:spacing w:after="0" w:line="360" w:lineRule="auto"/>
        <w:ind w:left="720" w:hanging="360"/>
        <w:jc w:val="both"/>
        <w:rPr>
          <w:del w:id="72" w:author="thanh binh" w:date="2016-09-21T16:46:00Z"/>
          <w:rFonts w:ascii="Times New Roman" w:hAnsi="Times New Roman"/>
          <w:sz w:val="26"/>
          <w:szCs w:val="26"/>
        </w:rPr>
      </w:pPr>
      <w:r w:rsidRPr="00EF44FE">
        <w:rPr>
          <w:rFonts w:ascii="Times New Roman" w:hAnsi="Times New Roman"/>
          <w:sz w:val="26"/>
          <w:szCs w:val="26"/>
        </w:rPr>
        <w:t xml:space="preserve">1.  Do Hoang Toan, Le Thi Anh Van (2000), </w:t>
      </w:r>
      <w:r w:rsidRPr="00EF44FE">
        <w:rPr>
          <w:rFonts w:ascii="Times New Roman" w:hAnsi="Times New Roman"/>
          <w:i/>
          <w:sz w:val="26"/>
          <w:szCs w:val="26"/>
        </w:rPr>
        <w:t>Psychology in Management</w:t>
      </w:r>
      <w:r w:rsidRPr="00EF44FE">
        <w:rPr>
          <w:rFonts w:ascii="Times New Roman" w:hAnsi="Times New Roman"/>
          <w:sz w:val="26"/>
          <w:szCs w:val="26"/>
        </w:rPr>
        <w:t>, Scientific and Technical Publishing, Hanoi. Chapter 1.</w:t>
      </w:r>
    </w:p>
    <w:p w:rsidR="001D6166" w:rsidRPr="00EF44FE" w:rsidRDefault="001D6166">
      <w:pPr>
        <w:tabs>
          <w:tab w:val="left" w:pos="851"/>
        </w:tabs>
        <w:spacing w:after="0" w:line="360" w:lineRule="auto"/>
        <w:ind w:left="720" w:hanging="360"/>
        <w:jc w:val="both"/>
        <w:rPr>
          <w:rFonts w:ascii="Times New Roman" w:hAnsi="Times New Roman"/>
          <w:sz w:val="26"/>
          <w:szCs w:val="26"/>
        </w:rPr>
        <w:pPrChange w:id="73" w:author="thanh binh" w:date="2016-09-21T16:46:00Z">
          <w:pPr>
            <w:spacing w:after="0" w:line="360" w:lineRule="auto"/>
          </w:pPr>
        </w:pPrChange>
      </w:pPr>
    </w:p>
    <w:p w:rsidR="00AC0327" w:rsidRPr="00EF44FE" w:rsidRDefault="00AC0327" w:rsidP="00EF44FE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EF44FE">
        <w:rPr>
          <w:rFonts w:ascii="Times New Roman" w:hAnsi="Times New Roman"/>
          <w:b/>
          <w:sz w:val="26"/>
          <w:szCs w:val="26"/>
        </w:rPr>
        <w:t>CHAPTER 2</w:t>
      </w:r>
      <w:r w:rsidR="00EF44FE">
        <w:rPr>
          <w:rFonts w:ascii="Times New Roman" w:hAnsi="Times New Roman"/>
          <w:b/>
          <w:sz w:val="26"/>
          <w:szCs w:val="26"/>
        </w:rPr>
        <w:t>:</w:t>
      </w:r>
      <w:r w:rsidR="001D6166" w:rsidRPr="00EF44FE">
        <w:rPr>
          <w:rFonts w:ascii="Times New Roman" w:hAnsi="Times New Roman"/>
          <w:b/>
          <w:sz w:val="26"/>
          <w:szCs w:val="26"/>
        </w:rPr>
        <w:t>Personal Psychology</w:t>
      </w:r>
    </w:p>
    <w:p w:rsidR="001D6166" w:rsidRPr="00EF44FE" w:rsidRDefault="001D6166" w:rsidP="00EF44FE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EF44FE">
        <w:rPr>
          <w:rFonts w:ascii="Times New Roman" w:hAnsi="Times New Roman"/>
          <w:sz w:val="26"/>
          <w:szCs w:val="26"/>
        </w:rPr>
        <w:lastRenderedPageBreak/>
        <w:t xml:space="preserve">Chapter II introduces students with the knowledge of the psychological phenomenon as the psychological process, the mentality, the psychological attributes of individual, individual psychological rules that managers should </w:t>
      </w:r>
      <w:r w:rsidR="00403FDB" w:rsidRPr="00EF44FE">
        <w:rPr>
          <w:rFonts w:ascii="Times New Roman" w:hAnsi="Times New Roman"/>
          <w:sz w:val="26"/>
          <w:szCs w:val="26"/>
        </w:rPr>
        <w:t>consider</w:t>
      </w:r>
      <w:r w:rsidRPr="00EF44FE">
        <w:rPr>
          <w:rFonts w:ascii="Times New Roman" w:hAnsi="Times New Roman"/>
          <w:sz w:val="26"/>
          <w:szCs w:val="26"/>
        </w:rPr>
        <w:t>.</w:t>
      </w:r>
    </w:p>
    <w:p w:rsidR="00AC0327" w:rsidRPr="00EF44FE" w:rsidRDefault="007C4E50" w:rsidP="00EF44FE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  <w:ins w:id="74" w:author="ADMIN" w:date="2016-09-14T12:48:00Z">
        <w:r>
          <w:rPr>
            <w:rFonts w:ascii="Times New Roman" w:hAnsi="Times New Roman"/>
            <w:sz w:val="26"/>
            <w:szCs w:val="26"/>
          </w:rPr>
          <w:t>References</w:t>
        </w:r>
        <w:r w:rsidRPr="00EF44FE" w:rsidDel="007C4E50">
          <w:rPr>
            <w:rFonts w:ascii="Times New Roman" w:hAnsi="Times New Roman"/>
            <w:sz w:val="26"/>
            <w:szCs w:val="26"/>
          </w:rPr>
          <w:t xml:space="preserve"> </w:t>
        </w:r>
      </w:ins>
      <w:del w:id="75" w:author="ADMIN" w:date="2016-09-14T12:48:00Z">
        <w:r w:rsidR="00AC0327" w:rsidRPr="00EF44FE" w:rsidDel="007C4E50">
          <w:rPr>
            <w:rFonts w:ascii="Times New Roman" w:hAnsi="Times New Roman"/>
            <w:sz w:val="26"/>
            <w:szCs w:val="26"/>
          </w:rPr>
          <w:delText xml:space="preserve">Texts and readings </w:delText>
        </w:r>
      </w:del>
      <w:r w:rsidR="00AC0327" w:rsidRPr="00EF44FE">
        <w:rPr>
          <w:rFonts w:ascii="Times New Roman" w:hAnsi="Times New Roman"/>
          <w:sz w:val="26"/>
          <w:szCs w:val="26"/>
        </w:rPr>
        <w:t>for the chapter:</w:t>
      </w:r>
    </w:p>
    <w:p w:rsidR="001D6166" w:rsidRPr="00EF44FE" w:rsidRDefault="001D6166" w:rsidP="00EF44FE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EF44FE">
        <w:rPr>
          <w:rFonts w:ascii="Times New Roman" w:hAnsi="Times New Roman"/>
          <w:sz w:val="26"/>
          <w:szCs w:val="26"/>
        </w:rPr>
        <w:t xml:space="preserve">Do Hoang Toan, Le Thi Anh Van (2000), </w:t>
      </w:r>
      <w:r w:rsidRPr="00EF44FE">
        <w:rPr>
          <w:rFonts w:ascii="Times New Roman" w:hAnsi="Times New Roman"/>
          <w:i/>
          <w:sz w:val="26"/>
          <w:szCs w:val="26"/>
        </w:rPr>
        <w:t>Psychology in Management</w:t>
      </w:r>
      <w:r w:rsidRPr="00EF44FE">
        <w:rPr>
          <w:rFonts w:ascii="Times New Roman" w:hAnsi="Times New Roman"/>
          <w:sz w:val="26"/>
          <w:szCs w:val="26"/>
        </w:rPr>
        <w:t xml:space="preserve">, Scientific and Technical Publishing, Hanoi. Chapter </w:t>
      </w:r>
      <w:r w:rsidR="00ED07DF" w:rsidRPr="00EF44FE">
        <w:rPr>
          <w:rFonts w:ascii="Times New Roman" w:hAnsi="Times New Roman"/>
          <w:sz w:val="26"/>
          <w:szCs w:val="26"/>
        </w:rPr>
        <w:t>2, 3</w:t>
      </w:r>
      <w:r w:rsidRPr="00EF44FE">
        <w:rPr>
          <w:rFonts w:ascii="Times New Roman" w:hAnsi="Times New Roman"/>
          <w:sz w:val="26"/>
          <w:szCs w:val="26"/>
        </w:rPr>
        <w:t>.</w:t>
      </w:r>
    </w:p>
    <w:p w:rsidR="001D6166" w:rsidRPr="00EF44FE" w:rsidDel="00826875" w:rsidRDefault="001D6166" w:rsidP="00EF44FE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del w:id="76" w:author="thanh binh" w:date="2016-09-21T16:47:00Z"/>
          <w:rFonts w:ascii="Times New Roman" w:hAnsi="Times New Roman"/>
          <w:sz w:val="26"/>
          <w:szCs w:val="26"/>
        </w:rPr>
      </w:pPr>
      <w:r w:rsidRPr="00EF44FE">
        <w:rPr>
          <w:rFonts w:ascii="Times New Roman" w:hAnsi="Times New Roman"/>
          <w:noProof/>
          <w:sz w:val="26"/>
          <w:szCs w:val="26"/>
        </w:rPr>
        <w:t xml:space="preserve">Keith Pounds (2008), </w:t>
      </w:r>
      <w:r w:rsidRPr="00EF44FE">
        <w:rPr>
          <w:rFonts w:ascii="Times New Roman" w:hAnsi="Times New Roman"/>
          <w:i/>
          <w:noProof/>
          <w:sz w:val="26"/>
          <w:szCs w:val="26"/>
        </w:rPr>
        <w:t>The psychology of management: different ways on different days</w:t>
      </w:r>
      <w:r w:rsidRPr="00EF44FE">
        <w:rPr>
          <w:rFonts w:ascii="Times New Roman" w:hAnsi="Times New Roman"/>
          <w:noProof/>
          <w:sz w:val="26"/>
          <w:szCs w:val="26"/>
        </w:rPr>
        <w:t>, iUniverse. Chapter 2.</w:t>
      </w:r>
    </w:p>
    <w:p w:rsidR="00AC0327" w:rsidRPr="00826875" w:rsidRDefault="00AC0327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/>
          <w:b/>
          <w:sz w:val="26"/>
          <w:szCs w:val="26"/>
          <w:rPrChange w:id="77" w:author="thanh binh" w:date="2016-09-21T16:47:00Z">
            <w:rPr/>
          </w:rPrChange>
        </w:rPr>
        <w:pPrChange w:id="78" w:author="thanh binh" w:date="2016-09-21T16:47:00Z">
          <w:pPr>
            <w:spacing w:after="0" w:line="360" w:lineRule="auto"/>
          </w:pPr>
        </w:pPrChange>
      </w:pPr>
    </w:p>
    <w:p w:rsidR="00AC0327" w:rsidRPr="00EF44FE" w:rsidRDefault="00AC0327" w:rsidP="00EF44FE">
      <w:pPr>
        <w:spacing w:after="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EF44FE">
        <w:rPr>
          <w:rFonts w:ascii="Times New Roman" w:hAnsi="Times New Roman"/>
          <w:b/>
          <w:sz w:val="26"/>
          <w:szCs w:val="26"/>
        </w:rPr>
        <w:t xml:space="preserve">CHAPTER 3: </w:t>
      </w:r>
      <w:r w:rsidR="001D6166" w:rsidRPr="00EF44FE">
        <w:rPr>
          <w:rFonts w:ascii="Times New Roman" w:hAnsi="Times New Roman"/>
          <w:b/>
          <w:sz w:val="26"/>
          <w:szCs w:val="26"/>
        </w:rPr>
        <w:t>Psychology of Group</w:t>
      </w:r>
    </w:p>
    <w:p w:rsidR="00AC0327" w:rsidRPr="00EF44FE" w:rsidRDefault="00ED07DF" w:rsidP="00EF44FE">
      <w:pPr>
        <w:spacing w:after="0" w:line="360" w:lineRule="auto"/>
        <w:jc w:val="both"/>
        <w:rPr>
          <w:rFonts w:ascii="Times New Roman" w:hAnsi="Times New Roman"/>
          <w:b/>
          <w:sz w:val="26"/>
          <w:szCs w:val="26"/>
        </w:rPr>
      </w:pPr>
      <w:r w:rsidRPr="00EF44FE">
        <w:rPr>
          <w:rFonts w:ascii="Times New Roman" w:hAnsi="Times New Roman"/>
          <w:color w:val="222222"/>
          <w:sz w:val="26"/>
          <w:szCs w:val="26"/>
        </w:rPr>
        <w:t xml:space="preserve">Chapter III </w:t>
      </w:r>
      <w:r w:rsidR="00F42EFF" w:rsidRPr="00EF44FE">
        <w:rPr>
          <w:rFonts w:ascii="Times New Roman" w:hAnsi="Times New Roman"/>
          <w:color w:val="222222"/>
          <w:sz w:val="26"/>
          <w:szCs w:val="26"/>
        </w:rPr>
        <w:t xml:space="preserve">helps </w:t>
      </w:r>
      <w:r w:rsidRPr="00EF44FE">
        <w:rPr>
          <w:rFonts w:ascii="Times New Roman" w:hAnsi="Times New Roman"/>
          <w:color w:val="222222"/>
          <w:sz w:val="26"/>
          <w:szCs w:val="26"/>
        </w:rPr>
        <w:t>students to understand</w:t>
      </w:r>
      <w:ins w:id="79" w:author="ADMIN" w:date="2016-09-14T13:04:00Z">
        <w:r w:rsidR="00427852">
          <w:rPr>
            <w:rFonts w:ascii="Times New Roman" w:hAnsi="Times New Roman"/>
            <w:color w:val="222222"/>
            <w:sz w:val="26"/>
            <w:szCs w:val="26"/>
          </w:rPr>
          <w:t xml:space="preserve"> </w:t>
        </w:r>
      </w:ins>
      <w:del w:id="80" w:author="ADMIN" w:date="2016-09-14T12:54:00Z">
        <w:r w:rsidRPr="00EF44FE" w:rsidDel="007C4E50">
          <w:rPr>
            <w:rFonts w:ascii="Times New Roman" w:hAnsi="Times New Roman"/>
            <w:color w:val="222222"/>
            <w:sz w:val="26"/>
            <w:szCs w:val="26"/>
          </w:rPr>
          <w:delText xml:space="preserve"> what the group is</w:delText>
        </w:r>
      </w:del>
      <w:ins w:id="81" w:author="ADMIN" w:date="2016-09-14T12:54:00Z">
        <w:r w:rsidR="007C4E50">
          <w:rPr>
            <w:rFonts w:ascii="Times New Roman" w:hAnsi="Times New Roman"/>
            <w:color w:val="222222"/>
            <w:sz w:val="26"/>
            <w:szCs w:val="26"/>
          </w:rPr>
          <w:t>the concepts of the groups</w:t>
        </w:r>
      </w:ins>
      <w:r w:rsidRPr="00EF44FE">
        <w:rPr>
          <w:rFonts w:ascii="Times New Roman" w:hAnsi="Times New Roman"/>
          <w:color w:val="222222"/>
          <w:sz w:val="26"/>
          <w:szCs w:val="26"/>
        </w:rPr>
        <w:t xml:space="preserve">, </w:t>
      </w:r>
      <w:r w:rsidR="00F42EFF" w:rsidRPr="00EF44FE">
        <w:rPr>
          <w:rFonts w:ascii="Times New Roman" w:hAnsi="Times New Roman"/>
          <w:color w:val="222222"/>
          <w:sz w:val="26"/>
          <w:szCs w:val="26"/>
        </w:rPr>
        <w:t>types</w:t>
      </w:r>
      <w:r w:rsidRPr="00EF44FE">
        <w:rPr>
          <w:rFonts w:ascii="Times New Roman" w:hAnsi="Times New Roman"/>
          <w:color w:val="222222"/>
          <w:sz w:val="26"/>
          <w:szCs w:val="26"/>
        </w:rPr>
        <w:t xml:space="preserve"> of groups, development stages of the group and psychological characteristics of the group that managers should </w:t>
      </w:r>
      <w:r w:rsidR="00403FDB" w:rsidRPr="00EF44FE">
        <w:rPr>
          <w:rFonts w:ascii="Times New Roman" w:hAnsi="Times New Roman"/>
          <w:color w:val="222222"/>
          <w:sz w:val="26"/>
          <w:szCs w:val="26"/>
        </w:rPr>
        <w:t>consider</w:t>
      </w:r>
      <w:r w:rsidRPr="00EF44FE">
        <w:rPr>
          <w:rFonts w:ascii="Times New Roman" w:hAnsi="Times New Roman"/>
          <w:color w:val="222222"/>
          <w:sz w:val="26"/>
          <w:szCs w:val="26"/>
        </w:rPr>
        <w:t>.</w:t>
      </w:r>
    </w:p>
    <w:p w:rsidR="00AC0327" w:rsidRPr="00EF44FE" w:rsidRDefault="00427852" w:rsidP="00EF44FE">
      <w:pPr>
        <w:spacing w:after="0" w:line="360" w:lineRule="auto"/>
        <w:rPr>
          <w:rFonts w:ascii="Times New Roman" w:hAnsi="Times New Roman"/>
          <w:sz w:val="26"/>
          <w:szCs w:val="26"/>
        </w:rPr>
      </w:pPr>
      <w:ins w:id="82" w:author="ADMIN" w:date="2016-09-14T13:05:00Z">
        <w:r>
          <w:rPr>
            <w:rFonts w:ascii="Times New Roman" w:hAnsi="Times New Roman"/>
            <w:sz w:val="26"/>
            <w:szCs w:val="26"/>
          </w:rPr>
          <w:t>References</w:t>
        </w:r>
        <w:r w:rsidRPr="00EF44FE" w:rsidDel="00427852">
          <w:rPr>
            <w:rFonts w:ascii="Times New Roman" w:hAnsi="Times New Roman"/>
            <w:sz w:val="26"/>
            <w:szCs w:val="26"/>
          </w:rPr>
          <w:t xml:space="preserve"> </w:t>
        </w:r>
      </w:ins>
      <w:del w:id="83" w:author="ADMIN" w:date="2016-09-14T13:05:00Z">
        <w:r w:rsidR="00AC0327" w:rsidRPr="00EF44FE" w:rsidDel="00427852">
          <w:rPr>
            <w:rFonts w:ascii="Times New Roman" w:hAnsi="Times New Roman"/>
            <w:sz w:val="26"/>
            <w:szCs w:val="26"/>
          </w:rPr>
          <w:delText xml:space="preserve">Texts and readings </w:delText>
        </w:r>
      </w:del>
      <w:r w:rsidR="00AC0327" w:rsidRPr="00EF44FE">
        <w:rPr>
          <w:rFonts w:ascii="Times New Roman" w:hAnsi="Times New Roman"/>
          <w:sz w:val="26"/>
          <w:szCs w:val="26"/>
        </w:rPr>
        <w:t>for the chapter:</w:t>
      </w:r>
    </w:p>
    <w:p w:rsidR="001D6166" w:rsidRPr="00EF44FE" w:rsidRDefault="001D6166" w:rsidP="00EF44F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EF44FE">
        <w:rPr>
          <w:rFonts w:ascii="Times New Roman" w:hAnsi="Times New Roman"/>
          <w:sz w:val="26"/>
          <w:szCs w:val="26"/>
        </w:rPr>
        <w:t xml:space="preserve">Do Hoang Toan, Le Thi Anh Van (2000), </w:t>
      </w:r>
      <w:r w:rsidRPr="00EF44FE">
        <w:rPr>
          <w:rFonts w:ascii="Times New Roman" w:hAnsi="Times New Roman"/>
          <w:i/>
          <w:sz w:val="26"/>
          <w:szCs w:val="26"/>
        </w:rPr>
        <w:t>Psychology in Management</w:t>
      </w:r>
      <w:r w:rsidRPr="00EF44FE">
        <w:rPr>
          <w:rFonts w:ascii="Times New Roman" w:hAnsi="Times New Roman"/>
          <w:sz w:val="26"/>
          <w:szCs w:val="26"/>
        </w:rPr>
        <w:t xml:space="preserve">, Scientific and Technical Publishing, Hanoi. Chapter </w:t>
      </w:r>
      <w:r w:rsidR="006E25C8" w:rsidRPr="00EF44FE">
        <w:rPr>
          <w:rFonts w:ascii="Times New Roman" w:hAnsi="Times New Roman"/>
          <w:sz w:val="26"/>
          <w:szCs w:val="26"/>
        </w:rPr>
        <w:t>4</w:t>
      </w:r>
      <w:r w:rsidRPr="00EF44FE">
        <w:rPr>
          <w:rFonts w:ascii="Times New Roman" w:hAnsi="Times New Roman"/>
          <w:sz w:val="26"/>
          <w:szCs w:val="26"/>
        </w:rPr>
        <w:t>.</w:t>
      </w:r>
    </w:p>
    <w:p w:rsidR="001D6166" w:rsidRPr="00EF44FE" w:rsidRDefault="001D6166" w:rsidP="00EF44FE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noProof/>
          <w:sz w:val="26"/>
          <w:szCs w:val="26"/>
        </w:rPr>
      </w:pPr>
      <w:r w:rsidRPr="00EF44FE">
        <w:rPr>
          <w:rFonts w:ascii="Times New Roman" w:hAnsi="Times New Roman"/>
          <w:noProof/>
          <w:sz w:val="26"/>
          <w:szCs w:val="26"/>
        </w:rPr>
        <w:t xml:space="preserve">Keith Pounds (2008), </w:t>
      </w:r>
      <w:r w:rsidRPr="00EF44FE">
        <w:rPr>
          <w:rFonts w:ascii="Times New Roman" w:hAnsi="Times New Roman"/>
          <w:i/>
          <w:noProof/>
          <w:sz w:val="26"/>
          <w:szCs w:val="26"/>
        </w:rPr>
        <w:t>The psychology of management: different ways on different days</w:t>
      </w:r>
      <w:r w:rsidRPr="00EF44FE">
        <w:rPr>
          <w:rFonts w:ascii="Times New Roman" w:hAnsi="Times New Roman"/>
          <w:noProof/>
          <w:sz w:val="26"/>
          <w:szCs w:val="26"/>
        </w:rPr>
        <w:t>, iUniverse. Chapter 8.</w:t>
      </w:r>
    </w:p>
    <w:p w:rsidR="001D6166" w:rsidRPr="00EF44FE" w:rsidRDefault="001D6166" w:rsidP="00EF44FE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noProof/>
          <w:sz w:val="26"/>
          <w:szCs w:val="26"/>
        </w:rPr>
      </w:pPr>
      <w:r w:rsidRPr="00EF44FE">
        <w:rPr>
          <w:rFonts w:ascii="Times New Roman" w:hAnsi="Times New Roman"/>
          <w:noProof/>
          <w:sz w:val="26"/>
          <w:szCs w:val="26"/>
        </w:rPr>
        <w:t xml:space="preserve">Harold J. Leavitt, Louis R. Pondy, David M. Boje (1989), </w:t>
      </w:r>
      <w:r w:rsidRPr="00EF44FE">
        <w:rPr>
          <w:rFonts w:ascii="Times New Roman" w:hAnsi="Times New Roman"/>
          <w:i/>
          <w:noProof/>
          <w:sz w:val="26"/>
          <w:szCs w:val="26"/>
        </w:rPr>
        <w:t>Readings in managerial psychology</w:t>
      </w:r>
      <w:r w:rsidRPr="00EF44FE">
        <w:rPr>
          <w:rFonts w:ascii="Times New Roman" w:hAnsi="Times New Roman"/>
          <w:noProof/>
          <w:sz w:val="26"/>
          <w:szCs w:val="26"/>
        </w:rPr>
        <w:t>, The university of Chicago Press. Chapter 7.</w:t>
      </w:r>
    </w:p>
    <w:p w:rsidR="001D6166" w:rsidDel="00826875" w:rsidRDefault="001D6166" w:rsidP="00EF44F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del w:id="84" w:author="thanh binh" w:date="2016-09-21T16:47:00Z"/>
          <w:rFonts w:ascii="Times New Roman" w:hAnsi="Times New Roman"/>
          <w:sz w:val="26"/>
          <w:szCs w:val="26"/>
        </w:rPr>
      </w:pPr>
      <w:r w:rsidRPr="00EF44FE">
        <w:rPr>
          <w:rFonts w:ascii="Times New Roman" w:hAnsi="Times New Roman"/>
          <w:sz w:val="26"/>
          <w:szCs w:val="26"/>
        </w:rPr>
        <w:t>Doan Thi Thu Ha</w:t>
      </w:r>
      <w:r w:rsidR="00692C6A" w:rsidRPr="00EF44FE">
        <w:rPr>
          <w:rFonts w:ascii="Times New Roman" w:hAnsi="Times New Roman"/>
          <w:sz w:val="26"/>
          <w:szCs w:val="26"/>
        </w:rPr>
        <w:t>, Nguyen Thi Ngoc Huyen, Do Thi Hai Ha (2010), Principle of Management, National Economics University Publishing, Hanoi, Chapter 16.</w:t>
      </w:r>
    </w:p>
    <w:p w:rsidR="00EF44FE" w:rsidRPr="00826875" w:rsidDel="00826875" w:rsidRDefault="00EF44F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del w:id="85" w:author="thanh binh" w:date="2016-09-21T16:47:00Z"/>
          <w:rFonts w:ascii="Times New Roman" w:hAnsi="Times New Roman"/>
          <w:sz w:val="26"/>
          <w:szCs w:val="26"/>
          <w:rPrChange w:id="86" w:author="thanh binh" w:date="2016-09-21T16:47:00Z">
            <w:rPr>
              <w:del w:id="87" w:author="thanh binh" w:date="2016-09-21T16:47:00Z"/>
            </w:rPr>
          </w:rPrChange>
        </w:rPr>
        <w:pPrChange w:id="88" w:author="thanh binh" w:date="2016-09-21T16:47:00Z">
          <w:pPr>
            <w:tabs>
              <w:tab w:val="left" w:pos="851"/>
            </w:tabs>
            <w:spacing w:after="0" w:line="360" w:lineRule="auto"/>
            <w:ind w:left="810"/>
            <w:jc w:val="both"/>
          </w:pPr>
        </w:pPrChange>
      </w:pPr>
    </w:p>
    <w:p w:rsidR="00EF44FE" w:rsidDel="00826875" w:rsidRDefault="00EF44F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del w:id="89" w:author="thanh binh" w:date="2016-09-21T16:47:00Z"/>
        </w:rPr>
        <w:pPrChange w:id="90" w:author="thanh binh" w:date="2016-09-21T16:47:00Z">
          <w:pPr>
            <w:tabs>
              <w:tab w:val="left" w:pos="851"/>
            </w:tabs>
            <w:spacing w:after="0" w:line="360" w:lineRule="auto"/>
            <w:jc w:val="both"/>
          </w:pPr>
        </w:pPrChange>
      </w:pPr>
    </w:p>
    <w:p w:rsidR="00EF44FE" w:rsidRPr="00826875" w:rsidRDefault="00EF44F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/>
          <w:sz w:val="26"/>
          <w:szCs w:val="26"/>
          <w:rPrChange w:id="91" w:author="thanh binh" w:date="2016-09-21T16:47:00Z">
            <w:rPr/>
          </w:rPrChange>
        </w:rPr>
        <w:pPrChange w:id="92" w:author="thanh binh" w:date="2016-09-21T16:47:00Z">
          <w:pPr>
            <w:tabs>
              <w:tab w:val="left" w:pos="851"/>
            </w:tabs>
            <w:spacing w:after="0" w:line="360" w:lineRule="auto"/>
            <w:jc w:val="both"/>
          </w:pPr>
        </w:pPrChange>
      </w:pPr>
    </w:p>
    <w:p w:rsidR="00ED07DF" w:rsidRPr="00EF44FE" w:rsidRDefault="00ED07DF" w:rsidP="00EF44FE">
      <w:pPr>
        <w:pStyle w:val="ListParagraph"/>
        <w:spacing w:after="0" w:line="360" w:lineRule="auto"/>
        <w:ind w:left="810"/>
        <w:jc w:val="center"/>
        <w:rPr>
          <w:rFonts w:ascii="Times New Roman" w:hAnsi="Times New Roman"/>
          <w:b/>
          <w:sz w:val="26"/>
          <w:szCs w:val="26"/>
        </w:rPr>
      </w:pPr>
      <w:r w:rsidRPr="00EF44FE">
        <w:rPr>
          <w:rFonts w:ascii="Times New Roman" w:hAnsi="Times New Roman"/>
          <w:b/>
          <w:sz w:val="26"/>
          <w:szCs w:val="26"/>
        </w:rPr>
        <w:t xml:space="preserve">CHAPTER 4: </w:t>
      </w:r>
      <w:r w:rsidR="00403FDB" w:rsidRPr="00EF44FE">
        <w:rPr>
          <w:rFonts w:ascii="Times New Roman" w:hAnsi="Times New Roman"/>
          <w:b/>
          <w:sz w:val="26"/>
          <w:szCs w:val="26"/>
        </w:rPr>
        <w:t xml:space="preserve">Leadership </w:t>
      </w:r>
      <w:r w:rsidRPr="00EF44FE">
        <w:rPr>
          <w:rFonts w:ascii="Times New Roman" w:hAnsi="Times New Roman"/>
          <w:b/>
          <w:sz w:val="26"/>
          <w:szCs w:val="26"/>
        </w:rPr>
        <w:t xml:space="preserve">Psychology </w:t>
      </w:r>
    </w:p>
    <w:p w:rsidR="00ED07DF" w:rsidRPr="00EF44FE" w:rsidRDefault="00ED07DF" w:rsidP="00EF44FE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EF44FE">
        <w:rPr>
          <w:rFonts w:ascii="Times New Roman" w:hAnsi="Times New Roman"/>
          <w:sz w:val="26"/>
          <w:szCs w:val="26"/>
        </w:rPr>
        <w:t>Chapter IV helps students to understand the concept of leader</w:t>
      </w:r>
      <w:r w:rsidR="00403FDB" w:rsidRPr="00EF44FE">
        <w:rPr>
          <w:rFonts w:ascii="Times New Roman" w:hAnsi="Times New Roman"/>
          <w:sz w:val="26"/>
          <w:szCs w:val="26"/>
        </w:rPr>
        <w:t>ship</w:t>
      </w:r>
      <w:r w:rsidRPr="00EF44FE">
        <w:rPr>
          <w:rFonts w:ascii="Times New Roman" w:hAnsi="Times New Roman"/>
          <w:sz w:val="26"/>
          <w:szCs w:val="26"/>
        </w:rPr>
        <w:t xml:space="preserve">, </w:t>
      </w:r>
      <w:r w:rsidR="00403FDB" w:rsidRPr="00EF44FE">
        <w:rPr>
          <w:rFonts w:ascii="Times New Roman" w:hAnsi="Times New Roman"/>
          <w:sz w:val="26"/>
          <w:szCs w:val="26"/>
        </w:rPr>
        <w:t>levels</w:t>
      </w:r>
      <w:ins w:id="93" w:author="ADMIN" w:date="2016-09-14T13:06:00Z">
        <w:r w:rsidR="006770E9">
          <w:rPr>
            <w:rFonts w:ascii="Times New Roman" w:hAnsi="Times New Roman"/>
            <w:sz w:val="26"/>
            <w:szCs w:val="26"/>
          </w:rPr>
          <w:t xml:space="preserve"> </w:t>
        </w:r>
      </w:ins>
      <w:r w:rsidR="00403FDB" w:rsidRPr="00EF44FE">
        <w:rPr>
          <w:rFonts w:ascii="Times New Roman" w:hAnsi="Times New Roman"/>
          <w:sz w:val="26"/>
          <w:szCs w:val="26"/>
        </w:rPr>
        <w:t xml:space="preserve">of </w:t>
      </w:r>
      <w:r w:rsidRPr="00EF44FE">
        <w:rPr>
          <w:rFonts w:ascii="Times New Roman" w:hAnsi="Times New Roman"/>
          <w:sz w:val="26"/>
          <w:szCs w:val="26"/>
        </w:rPr>
        <w:t xml:space="preserve">leadership, </w:t>
      </w:r>
      <w:r w:rsidR="00403FDB" w:rsidRPr="00EF44FE">
        <w:rPr>
          <w:rFonts w:ascii="Times New Roman" w:hAnsi="Times New Roman"/>
          <w:sz w:val="26"/>
          <w:szCs w:val="26"/>
        </w:rPr>
        <w:t>attributes</w:t>
      </w:r>
      <w:r w:rsidRPr="00EF44FE">
        <w:rPr>
          <w:rFonts w:ascii="Times New Roman" w:hAnsi="Times New Roman"/>
          <w:sz w:val="26"/>
          <w:szCs w:val="26"/>
        </w:rPr>
        <w:t xml:space="preserve"> and </w:t>
      </w:r>
      <w:r w:rsidR="00403FDB" w:rsidRPr="00EF44FE">
        <w:rPr>
          <w:rFonts w:ascii="Times New Roman" w:hAnsi="Times New Roman"/>
          <w:sz w:val="26"/>
          <w:szCs w:val="26"/>
        </w:rPr>
        <w:t>cap</w:t>
      </w:r>
      <w:r w:rsidRPr="00EF44FE">
        <w:rPr>
          <w:rFonts w:ascii="Times New Roman" w:hAnsi="Times New Roman"/>
          <w:sz w:val="26"/>
          <w:szCs w:val="26"/>
        </w:rPr>
        <w:t xml:space="preserve">abilities required of leader, style and prestige of the leader and </w:t>
      </w:r>
      <w:r w:rsidR="00234B11" w:rsidRPr="00EF44FE">
        <w:rPr>
          <w:rFonts w:ascii="Times New Roman" w:hAnsi="Times New Roman"/>
          <w:sz w:val="26"/>
          <w:szCs w:val="26"/>
        </w:rPr>
        <w:t xml:space="preserve">several </w:t>
      </w:r>
      <w:r w:rsidRPr="00EF44FE">
        <w:rPr>
          <w:rFonts w:ascii="Times New Roman" w:hAnsi="Times New Roman"/>
          <w:sz w:val="26"/>
          <w:szCs w:val="26"/>
        </w:rPr>
        <w:t>models of leader</w:t>
      </w:r>
      <w:r w:rsidR="00234B11" w:rsidRPr="00EF44FE">
        <w:rPr>
          <w:rFonts w:ascii="Times New Roman" w:hAnsi="Times New Roman"/>
          <w:sz w:val="26"/>
          <w:szCs w:val="26"/>
        </w:rPr>
        <w:t>ship team</w:t>
      </w:r>
      <w:r w:rsidRPr="00EF44FE">
        <w:rPr>
          <w:rFonts w:ascii="Times New Roman" w:hAnsi="Times New Roman"/>
          <w:sz w:val="26"/>
          <w:szCs w:val="26"/>
        </w:rPr>
        <w:t>.</w:t>
      </w:r>
    </w:p>
    <w:p w:rsidR="00ED07DF" w:rsidRPr="00EF44FE" w:rsidRDefault="006770E9" w:rsidP="00EF44FE">
      <w:pPr>
        <w:spacing w:after="0" w:line="360" w:lineRule="auto"/>
        <w:rPr>
          <w:rFonts w:ascii="Times New Roman" w:hAnsi="Times New Roman"/>
          <w:sz w:val="26"/>
          <w:szCs w:val="26"/>
        </w:rPr>
      </w:pPr>
      <w:ins w:id="94" w:author="ADMIN" w:date="2016-09-14T13:06:00Z">
        <w:r>
          <w:rPr>
            <w:rFonts w:ascii="Times New Roman" w:hAnsi="Times New Roman"/>
            <w:sz w:val="26"/>
            <w:szCs w:val="26"/>
          </w:rPr>
          <w:t>References</w:t>
        </w:r>
        <w:r w:rsidRPr="00EF44FE" w:rsidDel="006770E9">
          <w:rPr>
            <w:rFonts w:ascii="Times New Roman" w:hAnsi="Times New Roman"/>
            <w:sz w:val="26"/>
            <w:szCs w:val="26"/>
          </w:rPr>
          <w:t xml:space="preserve"> </w:t>
        </w:r>
      </w:ins>
      <w:del w:id="95" w:author="ADMIN" w:date="2016-09-14T13:06:00Z">
        <w:r w:rsidR="00ED07DF" w:rsidRPr="00EF44FE" w:rsidDel="006770E9">
          <w:rPr>
            <w:rFonts w:ascii="Times New Roman" w:hAnsi="Times New Roman"/>
            <w:sz w:val="26"/>
            <w:szCs w:val="26"/>
          </w:rPr>
          <w:delText xml:space="preserve">Texts and readings </w:delText>
        </w:r>
      </w:del>
      <w:r w:rsidR="00ED07DF" w:rsidRPr="00EF44FE">
        <w:rPr>
          <w:rFonts w:ascii="Times New Roman" w:hAnsi="Times New Roman"/>
          <w:sz w:val="26"/>
          <w:szCs w:val="26"/>
        </w:rPr>
        <w:t>for the chapter:</w:t>
      </w:r>
    </w:p>
    <w:p w:rsidR="00ED07DF" w:rsidRPr="00EF44FE" w:rsidRDefault="00ED07DF" w:rsidP="00EF44FE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EF44FE">
        <w:rPr>
          <w:rFonts w:ascii="Times New Roman" w:hAnsi="Times New Roman"/>
          <w:sz w:val="26"/>
          <w:szCs w:val="26"/>
        </w:rPr>
        <w:t xml:space="preserve">Do Hoang Toan, Le Thi Anh Van (2000), </w:t>
      </w:r>
      <w:r w:rsidRPr="00EF44FE">
        <w:rPr>
          <w:rFonts w:ascii="Times New Roman" w:hAnsi="Times New Roman"/>
          <w:i/>
          <w:sz w:val="26"/>
          <w:szCs w:val="26"/>
        </w:rPr>
        <w:t>Psychology in Management</w:t>
      </w:r>
      <w:r w:rsidRPr="00EF44FE">
        <w:rPr>
          <w:rFonts w:ascii="Times New Roman" w:hAnsi="Times New Roman"/>
          <w:sz w:val="26"/>
          <w:szCs w:val="26"/>
        </w:rPr>
        <w:t xml:space="preserve">,Scientificand Technical Publishing, Hanoi. Chapter </w:t>
      </w:r>
      <w:r w:rsidR="006E25C8" w:rsidRPr="00EF44FE">
        <w:rPr>
          <w:rFonts w:ascii="Times New Roman" w:hAnsi="Times New Roman"/>
          <w:sz w:val="26"/>
          <w:szCs w:val="26"/>
        </w:rPr>
        <w:t>6</w:t>
      </w:r>
      <w:r w:rsidRPr="00EF44FE">
        <w:rPr>
          <w:rFonts w:ascii="Times New Roman" w:hAnsi="Times New Roman"/>
          <w:sz w:val="26"/>
          <w:szCs w:val="26"/>
        </w:rPr>
        <w:t>.</w:t>
      </w:r>
    </w:p>
    <w:p w:rsidR="00ED07DF" w:rsidRPr="00EF44FE" w:rsidDel="00826875" w:rsidRDefault="00ED07DF" w:rsidP="00EF44FE">
      <w:pPr>
        <w:pStyle w:val="ListParagraph"/>
        <w:numPr>
          <w:ilvl w:val="0"/>
          <w:numId w:val="5"/>
        </w:numPr>
        <w:spacing w:after="0" w:line="360" w:lineRule="auto"/>
        <w:jc w:val="both"/>
        <w:rPr>
          <w:del w:id="96" w:author="thanh binh" w:date="2016-09-21T16:47:00Z"/>
          <w:rFonts w:ascii="Times New Roman" w:hAnsi="Times New Roman"/>
          <w:noProof/>
          <w:sz w:val="26"/>
          <w:szCs w:val="26"/>
        </w:rPr>
      </w:pPr>
      <w:r w:rsidRPr="00EF44FE">
        <w:rPr>
          <w:rFonts w:ascii="Times New Roman" w:hAnsi="Times New Roman"/>
          <w:noProof/>
          <w:sz w:val="26"/>
          <w:szCs w:val="26"/>
        </w:rPr>
        <w:t xml:space="preserve">Harold J. Leavitt, Louis R. Pondy, David M. Boje (1989), </w:t>
      </w:r>
      <w:r w:rsidRPr="00EF44FE">
        <w:rPr>
          <w:rFonts w:ascii="Times New Roman" w:hAnsi="Times New Roman"/>
          <w:i/>
          <w:noProof/>
          <w:sz w:val="26"/>
          <w:szCs w:val="26"/>
        </w:rPr>
        <w:t>Readings in managerial psychology</w:t>
      </w:r>
      <w:r w:rsidRPr="00EF44FE">
        <w:rPr>
          <w:rFonts w:ascii="Times New Roman" w:hAnsi="Times New Roman"/>
          <w:noProof/>
          <w:sz w:val="26"/>
          <w:szCs w:val="26"/>
        </w:rPr>
        <w:t>, The university of Chicago Press. Chapter 5, 6, 9.</w:t>
      </w:r>
    </w:p>
    <w:p w:rsidR="00ED07DF" w:rsidRPr="00826875" w:rsidRDefault="00ED07DF">
      <w:pPr>
        <w:pStyle w:val="ListParagraph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6"/>
          <w:szCs w:val="26"/>
          <w:rPrChange w:id="97" w:author="thanh binh" w:date="2016-09-21T16:47:00Z">
            <w:rPr/>
          </w:rPrChange>
        </w:rPr>
        <w:pPrChange w:id="98" w:author="thanh binh" w:date="2016-09-21T16:47:00Z">
          <w:pPr>
            <w:pStyle w:val="ListParagraph"/>
            <w:tabs>
              <w:tab w:val="left" w:pos="851"/>
            </w:tabs>
            <w:spacing w:after="0" w:line="360" w:lineRule="auto"/>
            <w:ind w:left="810"/>
            <w:jc w:val="both"/>
          </w:pPr>
        </w:pPrChange>
      </w:pPr>
    </w:p>
    <w:p w:rsidR="00ED07DF" w:rsidRPr="00EF44FE" w:rsidRDefault="00ED07DF" w:rsidP="00EF44FE">
      <w:pPr>
        <w:pStyle w:val="ListParagraph"/>
        <w:spacing w:after="0" w:line="360" w:lineRule="auto"/>
        <w:ind w:left="810"/>
        <w:jc w:val="center"/>
        <w:rPr>
          <w:rFonts w:ascii="Times New Roman" w:hAnsi="Times New Roman"/>
          <w:b/>
          <w:sz w:val="26"/>
          <w:szCs w:val="26"/>
        </w:rPr>
      </w:pPr>
      <w:r w:rsidRPr="00EF44FE">
        <w:rPr>
          <w:rFonts w:ascii="Times New Roman" w:hAnsi="Times New Roman"/>
          <w:b/>
          <w:sz w:val="26"/>
          <w:szCs w:val="26"/>
        </w:rPr>
        <w:lastRenderedPageBreak/>
        <w:t xml:space="preserve">CHAPTER 5: </w:t>
      </w:r>
      <w:r w:rsidR="00234B11" w:rsidRPr="00EF44FE">
        <w:rPr>
          <w:rFonts w:ascii="Times New Roman" w:hAnsi="Times New Roman"/>
          <w:b/>
          <w:sz w:val="26"/>
          <w:szCs w:val="26"/>
        </w:rPr>
        <w:t xml:space="preserve">Customer </w:t>
      </w:r>
      <w:r w:rsidRPr="00EF44FE">
        <w:rPr>
          <w:rFonts w:ascii="Times New Roman" w:hAnsi="Times New Roman"/>
          <w:b/>
          <w:sz w:val="26"/>
          <w:szCs w:val="26"/>
        </w:rPr>
        <w:t xml:space="preserve">Psychology </w:t>
      </w:r>
    </w:p>
    <w:p w:rsidR="00ED07DF" w:rsidRPr="00EF44FE" w:rsidRDefault="00ED07DF" w:rsidP="00EF44FE">
      <w:pPr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EF44FE">
        <w:rPr>
          <w:rFonts w:ascii="Times New Roman" w:hAnsi="Times New Roman"/>
          <w:sz w:val="26"/>
          <w:szCs w:val="26"/>
        </w:rPr>
        <w:t xml:space="preserve">Chapter V </w:t>
      </w:r>
      <w:r w:rsidR="00234B11" w:rsidRPr="00EF44FE">
        <w:rPr>
          <w:rFonts w:ascii="Times New Roman" w:hAnsi="Times New Roman"/>
          <w:sz w:val="26"/>
          <w:szCs w:val="26"/>
        </w:rPr>
        <w:t xml:space="preserve">helps </w:t>
      </w:r>
      <w:r w:rsidRPr="00EF44FE">
        <w:rPr>
          <w:rFonts w:ascii="Times New Roman" w:hAnsi="Times New Roman"/>
          <w:sz w:val="26"/>
          <w:szCs w:val="26"/>
        </w:rPr>
        <w:t xml:space="preserve">students </w:t>
      </w:r>
      <w:r w:rsidR="006E25C8" w:rsidRPr="00EF44FE">
        <w:rPr>
          <w:rFonts w:ascii="Times New Roman" w:hAnsi="Times New Roman"/>
          <w:sz w:val="26"/>
          <w:szCs w:val="26"/>
        </w:rPr>
        <w:t xml:space="preserve">to </w:t>
      </w:r>
      <w:r w:rsidRPr="00EF44FE">
        <w:rPr>
          <w:rFonts w:ascii="Times New Roman" w:hAnsi="Times New Roman"/>
          <w:sz w:val="26"/>
          <w:szCs w:val="26"/>
        </w:rPr>
        <w:t>understand the psychological factors</w:t>
      </w:r>
      <w:r w:rsidR="006E25C8" w:rsidRPr="00EF44FE">
        <w:rPr>
          <w:rFonts w:ascii="Times New Roman" w:hAnsi="Times New Roman"/>
          <w:sz w:val="26"/>
          <w:szCs w:val="26"/>
        </w:rPr>
        <w:t xml:space="preserve"> that affect perception and</w:t>
      </w:r>
      <w:r w:rsidRPr="00EF44FE">
        <w:rPr>
          <w:rFonts w:ascii="Times New Roman" w:hAnsi="Times New Roman"/>
          <w:sz w:val="26"/>
          <w:szCs w:val="26"/>
        </w:rPr>
        <w:t xml:space="preserve"> behav</w:t>
      </w:r>
      <w:r w:rsidR="006E25C8" w:rsidRPr="00EF44FE">
        <w:rPr>
          <w:rFonts w:ascii="Times New Roman" w:hAnsi="Times New Roman"/>
          <w:sz w:val="26"/>
          <w:szCs w:val="26"/>
        </w:rPr>
        <w:t xml:space="preserve">ior of customers; </w:t>
      </w:r>
      <w:r w:rsidR="00234B11" w:rsidRPr="00EF44FE">
        <w:rPr>
          <w:rFonts w:ascii="Times New Roman" w:hAnsi="Times New Roman"/>
          <w:sz w:val="26"/>
          <w:szCs w:val="26"/>
        </w:rPr>
        <w:t xml:space="preserve">to </w:t>
      </w:r>
      <w:r w:rsidR="006E25C8" w:rsidRPr="00EF44FE">
        <w:rPr>
          <w:rFonts w:ascii="Times New Roman" w:hAnsi="Times New Roman"/>
          <w:sz w:val="26"/>
          <w:szCs w:val="26"/>
        </w:rPr>
        <w:t>apply the rules</w:t>
      </w:r>
      <w:r w:rsidRPr="00EF44FE">
        <w:rPr>
          <w:rFonts w:ascii="Times New Roman" w:hAnsi="Times New Roman"/>
          <w:sz w:val="26"/>
          <w:szCs w:val="26"/>
        </w:rPr>
        <w:t xml:space="preserve"> of </w:t>
      </w:r>
      <w:r w:rsidR="00234B11" w:rsidRPr="00EF44FE">
        <w:rPr>
          <w:rFonts w:ascii="Times New Roman" w:hAnsi="Times New Roman"/>
          <w:sz w:val="26"/>
          <w:szCs w:val="26"/>
        </w:rPr>
        <w:t xml:space="preserve">customer </w:t>
      </w:r>
      <w:r w:rsidRPr="00EF44FE">
        <w:rPr>
          <w:rFonts w:ascii="Times New Roman" w:hAnsi="Times New Roman"/>
          <w:sz w:val="26"/>
          <w:szCs w:val="26"/>
        </w:rPr>
        <w:t>psycholog</w:t>
      </w:r>
      <w:r w:rsidR="00234B11" w:rsidRPr="00EF44FE">
        <w:rPr>
          <w:rFonts w:ascii="Times New Roman" w:hAnsi="Times New Roman"/>
          <w:sz w:val="26"/>
          <w:szCs w:val="26"/>
        </w:rPr>
        <w:t>y</w:t>
      </w:r>
      <w:r w:rsidR="00AF1FB3" w:rsidRPr="00EF44FE">
        <w:rPr>
          <w:rFonts w:ascii="Times New Roman" w:hAnsi="Times New Roman"/>
          <w:sz w:val="26"/>
          <w:szCs w:val="26"/>
        </w:rPr>
        <w:t xml:space="preserve"> and</w:t>
      </w:r>
      <w:r w:rsidRPr="00EF44FE">
        <w:rPr>
          <w:rFonts w:ascii="Times New Roman" w:hAnsi="Times New Roman"/>
          <w:sz w:val="26"/>
          <w:szCs w:val="26"/>
        </w:rPr>
        <w:t xml:space="preserve"> to </w:t>
      </w:r>
      <w:r w:rsidR="00AF1FB3" w:rsidRPr="00EF44FE">
        <w:rPr>
          <w:rFonts w:ascii="Times New Roman" w:hAnsi="Times New Roman"/>
          <w:sz w:val="26"/>
          <w:szCs w:val="26"/>
        </w:rPr>
        <w:t>understand</w:t>
      </w:r>
      <w:ins w:id="99" w:author="ADMIN" w:date="2016-09-14T13:08:00Z">
        <w:r w:rsidR="006770E9">
          <w:rPr>
            <w:rFonts w:ascii="Times New Roman" w:hAnsi="Times New Roman"/>
            <w:sz w:val="26"/>
            <w:szCs w:val="26"/>
          </w:rPr>
          <w:t xml:space="preserve"> </w:t>
        </w:r>
      </w:ins>
      <w:r w:rsidRPr="00EF44FE">
        <w:rPr>
          <w:rFonts w:ascii="Times New Roman" w:hAnsi="Times New Roman"/>
          <w:sz w:val="26"/>
          <w:szCs w:val="26"/>
        </w:rPr>
        <w:t xml:space="preserve">customer psychology </w:t>
      </w:r>
      <w:r w:rsidR="006E25C8" w:rsidRPr="00EF44FE">
        <w:rPr>
          <w:rFonts w:ascii="Times New Roman" w:hAnsi="Times New Roman"/>
          <w:sz w:val="26"/>
          <w:szCs w:val="26"/>
        </w:rPr>
        <w:t>process</w:t>
      </w:r>
      <w:ins w:id="100" w:author="ADMIN" w:date="2016-09-14T13:08:00Z">
        <w:r w:rsidR="006770E9">
          <w:rPr>
            <w:rFonts w:ascii="Times New Roman" w:hAnsi="Times New Roman"/>
            <w:sz w:val="26"/>
            <w:szCs w:val="26"/>
          </w:rPr>
          <w:t xml:space="preserve"> </w:t>
        </w:r>
      </w:ins>
      <w:r w:rsidR="006E25C8" w:rsidRPr="00EF44FE">
        <w:rPr>
          <w:rFonts w:ascii="Times New Roman" w:hAnsi="Times New Roman"/>
          <w:sz w:val="26"/>
          <w:szCs w:val="26"/>
        </w:rPr>
        <w:t>before</w:t>
      </w:r>
      <w:r w:rsidRPr="00EF44FE">
        <w:rPr>
          <w:rFonts w:ascii="Times New Roman" w:hAnsi="Times New Roman"/>
          <w:sz w:val="26"/>
          <w:szCs w:val="26"/>
        </w:rPr>
        <w:t>, during and after the</w:t>
      </w:r>
      <w:r w:rsidR="006E25C8" w:rsidRPr="00EF44FE">
        <w:rPr>
          <w:rFonts w:ascii="Times New Roman" w:hAnsi="Times New Roman"/>
          <w:sz w:val="26"/>
          <w:szCs w:val="26"/>
        </w:rPr>
        <w:t xml:space="preserve"> products and services</w:t>
      </w:r>
      <w:r w:rsidRPr="00EF44FE">
        <w:rPr>
          <w:rFonts w:ascii="Times New Roman" w:hAnsi="Times New Roman"/>
          <w:sz w:val="26"/>
          <w:szCs w:val="26"/>
        </w:rPr>
        <w:t xml:space="preserve"> procurement</w:t>
      </w:r>
      <w:r w:rsidR="006E25C8" w:rsidRPr="00EF44FE">
        <w:rPr>
          <w:rFonts w:ascii="Times New Roman" w:hAnsi="Times New Roman"/>
          <w:sz w:val="26"/>
          <w:szCs w:val="26"/>
        </w:rPr>
        <w:t xml:space="preserve">, which </w:t>
      </w:r>
      <w:r w:rsidRPr="00EF44FE">
        <w:rPr>
          <w:rFonts w:ascii="Times New Roman" w:hAnsi="Times New Roman"/>
          <w:sz w:val="26"/>
          <w:szCs w:val="26"/>
        </w:rPr>
        <w:t xml:space="preserve">helps organizations </w:t>
      </w:r>
      <w:r w:rsidR="00AF1FB3" w:rsidRPr="00EF44FE">
        <w:rPr>
          <w:rFonts w:ascii="Times New Roman" w:hAnsi="Times New Roman"/>
          <w:sz w:val="26"/>
          <w:szCs w:val="26"/>
        </w:rPr>
        <w:t xml:space="preserve">to </w:t>
      </w:r>
      <w:r w:rsidRPr="00EF44FE">
        <w:rPr>
          <w:rFonts w:ascii="Times New Roman" w:hAnsi="Times New Roman"/>
          <w:sz w:val="26"/>
          <w:szCs w:val="26"/>
        </w:rPr>
        <w:t xml:space="preserve">choose the </w:t>
      </w:r>
      <w:r w:rsidR="00AF1FB3" w:rsidRPr="00EF44FE">
        <w:rPr>
          <w:rFonts w:ascii="Times New Roman" w:hAnsi="Times New Roman"/>
          <w:sz w:val="26"/>
          <w:szCs w:val="26"/>
        </w:rPr>
        <w:t xml:space="preserve">suitable </w:t>
      </w:r>
      <w:r w:rsidRPr="00EF44FE">
        <w:rPr>
          <w:rFonts w:ascii="Times New Roman" w:hAnsi="Times New Roman"/>
          <w:sz w:val="26"/>
          <w:szCs w:val="26"/>
        </w:rPr>
        <w:t>method</w:t>
      </w:r>
      <w:r w:rsidR="006E25C8" w:rsidRPr="00EF44FE">
        <w:rPr>
          <w:rFonts w:ascii="Times New Roman" w:hAnsi="Times New Roman"/>
          <w:sz w:val="26"/>
          <w:szCs w:val="26"/>
        </w:rPr>
        <w:t>s</w:t>
      </w:r>
      <w:r w:rsidRPr="00EF44FE">
        <w:rPr>
          <w:rFonts w:ascii="Times New Roman" w:hAnsi="Times New Roman"/>
          <w:sz w:val="26"/>
          <w:szCs w:val="26"/>
        </w:rPr>
        <w:t xml:space="preserve"> and </w:t>
      </w:r>
      <w:r w:rsidR="00AF1FB3" w:rsidRPr="00EF44FE">
        <w:rPr>
          <w:rFonts w:ascii="Times New Roman" w:hAnsi="Times New Roman"/>
          <w:sz w:val="26"/>
          <w:szCs w:val="26"/>
        </w:rPr>
        <w:t xml:space="preserve">patterns </w:t>
      </w:r>
      <w:r w:rsidRPr="00EF44FE">
        <w:rPr>
          <w:rFonts w:ascii="Times New Roman" w:hAnsi="Times New Roman"/>
          <w:sz w:val="26"/>
          <w:szCs w:val="26"/>
        </w:rPr>
        <w:t>of supply</w:t>
      </w:r>
      <w:r w:rsidR="00AF1FB3" w:rsidRPr="00EF44FE">
        <w:rPr>
          <w:rFonts w:ascii="Times New Roman" w:hAnsi="Times New Roman"/>
          <w:sz w:val="26"/>
          <w:szCs w:val="26"/>
        </w:rPr>
        <w:t>ing</w:t>
      </w:r>
      <w:r w:rsidRPr="00EF44FE">
        <w:rPr>
          <w:rFonts w:ascii="Times New Roman" w:hAnsi="Times New Roman"/>
          <w:sz w:val="26"/>
          <w:szCs w:val="26"/>
        </w:rPr>
        <w:t xml:space="preserve"> products and services.</w:t>
      </w:r>
    </w:p>
    <w:p w:rsidR="00ED07DF" w:rsidRPr="00EF44FE" w:rsidRDefault="006770E9" w:rsidP="00EF44FE">
      <w:pPr>
        <w:spacing w:after="0" w:line="360" w:lineRule="auto"/>
        <w:rPr>
          <w:rFonts w:ascii="Times New Roman" w:hAnsi="Times New Roman"/>
          <w:sz w:val="26"/>
          <w:szCs w:val="26"/>
        </w:rPr>
      </w:pPr>
      <w:ins w:id="101" w:author="ADMIN" w:date="2016-09-14T13:12:00Z">
        <w:r>
          <w:rPr>
            <w:rFonts w:ascii="Times New Roman" w:hAnsi="Times New Roman"/>
            <w:sz w:val="26"/>
            <w:szCs w:val="26"/>
          </w:rPr>
          <w:t>References</w:t>
        </w:r>
        <w:r w:rsidRPr="00EF44FE" w:rsidDel="006770E9">
          <w:rPr>
            <w:rFonts w:ascii="Times New Roman" w:hAnsi="Times New Roman"/>
            <w:sz w:val="26"/>
            <w:szCs w:val="26"/>
          </w:rPr>
          <w:t xml:space="preserve"> </w:t>
        </w:r>
      </w:ins>
      <w:del w:id="102" w:author="ADMIN" w:date="2016-09-14T13:12:00Z">
        <w:r w:rsidR="00ED07DF" w:rsidRPr="00EF44FE" w:rsidDel="006770E9">
          <w:rPr>
            <w:rFonts w:ascii="Times New Roman" w:hAnsi="Times New Roman"/>
            <w:sz w:val="26"/>
            <w:szCs w:val="26"/>
          </w:rPr>
          <w:delText xml:space="preserve">Texts and readings </w:delText>
        </w:r>
      </w:del>
      <w:r w:rsidR="00ED07DF" w:rsidRPr="00EF44FE">
        <w:rPr>
          <w:rFonts w:ascii="Times New Roman" w:hAnsi="Times New Roman"/>
          <w:sz w:val="26"/>
          <w:szCs w:val="26"/>
        </w:rPr>
        <w:t>for the chapter:</w:t>
      </w:r>
    </w:p>
    <w:p w:rsidR="00ED07DF" w:rsidRPr="00EF44FE" w:rsidDel="00826875" w:rsidRDefault="00ED07DF">
      <w:pPr>
        <w:pStyle w:val="ListParagraph"/>
        <w:tabs>
          <w:tab w:val="left" w:pos="851"/>
        </w:tabs>
        <w:spacing w:after="0" w:line="360" w:lineRule="auto"/>
        <w:ind w:left="810"/>
        <w:jc w:val="both"/>
        <w:rPr>
          <w:del w:id="103" w:author="thanh binh" w:date="2016-09-21T16:47:00Z"/>
          <w:rFonts w:ascii="Times New Roman" w:hAnsi="Times New Roman"/>
          <w:sz w:val="26"/>
          <w:szCs w:val="26"/>
        </w:rPr>
        <w:pPrChange w:id="104" w:author="ADMIN" w:date="2016-09-14T13:12:00Z">
          <w:pPr>
            <w:pStyle w:val="ListParagraph"/>
            <w:numPr>
              <w:numId w:val="6"/>
            </w:numPr>
            <w:tabs>
              <w:tab w:val="left" w:pos="851"/>
            </w:tabs>
            <w:spacing w:after="0" w:line="360" w:lineRule="auto"/>
            <w:ind w:left="810" w:hanging="450"/>
            <w:jc w:val="both"/>
          </w:pPr>
        </w:pPrChange>
      </w:pPr>
      <w:r w:rsidRPr="00EF44FE">
        <w:rPr>
          <w:rFonts w:ascii="Times New Roman" w:hAnsi="Times New Roman"/>
          <w:sz w:val="26"/>
          <w:szCs w:val="26"/>
        </w:rPr>
        <w:t xml:space="preserve">Do Hoang Toan, Le Thi Anh Van (2000), </w:t>
      </w:r>
      <w:r w:rsidRPr="00EF44FE">
        <w:rPr>
          <w:rFonts w:ascii="Times New Roman" w:hAnsi="Times New Roman"/>
          <w:i/>
          <w:sz w:val="26"/>
          <w:szCs w:val="26"/>
        </w:rPr>
        <w:t>Psychology in Management</w:t>
      </w:r>
      <w:r w:rsidRPr="00EF44FE">
        <w:rPr>
          <w:rFonts w:ascii="Times New Roman" w:hAnsi="Times New Roman"/>
          <w:sz w:val="26"/>
          <w:szCs w:val="26"/>
        </w:rPr>
        <w:t>, Scientific and Technical Publishing, Hanoi. Chapter 6.</w:t>
      </w:r>
    </w:p>
    <w:p w:rsidR="001D6166" w:rsidRPr="00EF44FE" w:rsidRDefault="001D6166">
      <w:pPr>
        <w:pStyle w:val="ListParagraph"/>
        <w:tabs>
          <w:tab w:val="left" w:pos="851"/>
        </w:tabs>
        <w:spacing w:after="0" w:line="360" w:lineRule="auto"/>
        <w:ind w:left="810"/>
        <w:jc w:val="both"/>
        <w:pPrChange w:id="105" w:author="thanh binh" w:date="2016-09-21T16:47:00Z">
          <w:pPr>
            <w:spacing w:after="0" w:line="360" w:lineRule="auto"/>
          </w:pPr>
        </w:pPrChange>
      </w:pPr>
    </w:p>
    <w:p w:rsidR="00AC0327" w:rsidRPr="00826875" w:rsidRDefault="00AC0327">
      <w:pPr>
        <w:spacing w:before="240" w:after="0" w:line="360" w:lineRule="auto"/>
        <w:rPr>
          <w:rFonts w:ascii="Times New Roman" w:eastAsia="Times New Roman" w:hAnsi="Times New Roman"/>
          <w:b/>
          <w:sz w:val="26"/>
          <w:szCs w:val="26"/>
          <w:rPrChange w:id="106" w:author="thanh binh" w:date="2016-09-21T16:48:00Z">
            <w:rPr>
              <w:rFonts w:ascii="Times New Roman" w:eastAsia="Times New Roman" w:hAnsi="Times New Roman"/>
              <w:sz w:val="26"/>
              <w:szCs w:val="26"/>
            </w:rPr>
          </w:rPrChange>
        </w:rPr>
        <w:pPrChange w:id="107" w:author="thanh binh" w:date="2016-09-21T16:48:00Z">
          <w:pPr>
            <w:spacing w:after="0" w:line="360" w:lineRule="auto"/>
          </w:pPr>
        </w:pPrChange>
      </w:pPr>
      <w:r w:rsidRPr="00826875">
        <w:rPr>
          <w:rFonts w:ascii="Times New Roman" w:eastAsia="Times New Roman" w:hAnsi="Times New Roman"/>
          <w:b/>
          <w:sz w:val="26"/>
          <w:szCs w:val="26"/>
          <w:rPrChange w:id="108" w:author="thanh binh" w:date="2016-09-21T16:48:00Z">
            <w:rPr>
              <w:rFonts w:ascii="Times New Roman" w:eastAsia="Times New Roman" w:hAnsi="Times New Roman"/>
              <w:sz w:val="26"/>
              <w:szCs w:val="26"/>
            </w:rPr>
          </w:rPrChange>
        </w:rPr>
        <w:t>7. REQUIRED TEXTBOOK</w:t>
      </w:r>
      <w:ins w:id="109" w:author="thanh binh" w:date="2016-09-21T16:48:00Z">
        <w:r w:rsidR="00826875">
          <w:rPr>
            <w:rFonts w:ascii="Times New Roman" w:eastAsia="Times New Roman" w:hAnsi="Times New Roman"/>
            <w:b/>
            <w:sz w:val="26"/>
            <w:szCs w:val="26"/>
          </w:rPr>
          <w:t>S</w:t>
        </w:r>
      </w:ins>
      <w:r w:rsidRPr="00826875">
        <w:rPr>
          <w:rFonts w:ascii="Times New Roman" w:eastAsia="Times New Roman" w:hAnsi="Times New Roman"/>
          <w:b/>
          <w:sz w:val="26"/>
          <w:szCs w:val="26"/>
          <w:rPrChange w:id="110" w:author="thanh binh" w:date="2016-09-21T16:48:00Z">
            <w:rPr>
              <w:rFonts w:ascii="Times New Roman" w:eastAsia="Times New Roman" w:hAnsi="Times New Roman"/>
              <w:sz w:val="26"/>
              <w:szCs w:val="26"/>
            </w:rPr>
          </w:rPrChange>
        </w:rPr>
        <w:t xml:space="preserve"> &amp; COURSE MATERIALS</w:t>
      </w:r>
      <w:ins w:id="111" w:author="thanh binh" w:date="2016-09-21T16:48:00Z">
        <w:r w:rsidR="00826875">
          <w:rPr>
            <w:rFonts w:ascii="Times New Roman" w:eastAsia="Times New Roman" w:hAnsi="Times New Roman"/>
            <w:b/>
            <w:sz w:val="26"/>
            <w:szCs w:val="26"/>
          </w:rPr>
          <w:t>:</w:t>
        </w:r>
      </w:ins>
    </w:p>
    <w:p w:rsidR="00ED07DF" w:rsidRPr="00EF44FE" w:rsidRDefault="00ED07DF" w:rsidP="00EF44FE">
      <w:pPr>
        <w:tabs>
          <w:tab w:val="left" w:pos="851"/>
        </w:tabs>
        <w:spacing w:after="0" w:line="360" w:lineRule="auto"/>
        <w:jc w:val="both"/>
        <w:rPr>
          <w:rFonts w:ascii="Times New Roman" w:hAnsi="Times New Roman"/>
          <w:sz w:val="26"/>
          <w:szCs w:val="26"/>
        </w:rPr>
      </w:pPr>
      <w:r w:rsidRPr="00EF44FE">
        <w:rPr>
          <w:rFonts w:ascii="Times New Roman" w:hAnsi="Times New Roman"/>
          <w:sz w:val="26"/>
          <w:szCs w:val="26"/>
        </w:rPr>
        <w:t xml:space="preserve">Do Hoang Toan, Le Thi Anh Van (2000), </w:t>
      </w:r>
      <w:r w:rsidRPr="00EF44FE">
        <w:rPr>
          <w:rFonts w:ascii="Times New Roman" w:hAnsi="Times New Roman"/>
          <w:i/>
          <w:sz w:val="26"/>
          <w:szCs w:val="26"/>
        </w:rPr>
        <w:t>Psychology in Management</w:t>
      </w:r>
      <w:r w:rsidRPr="00EF44FE">
        <w:rPr>
          <w:rFonts w:ascii="Times New Roman" w:hAnsi="Times New Roman"/>
          <w:sz w:val="26"/>
          <w:szCs w:val="26"/>
        </w:rPr>
        <w:t>, Scientific and Technical Publishing, Hanoi.</w:t>
      </w:r>
    </w:p>
    <w:p w:rsidR="00AC0327" w:rsidRPr="00826875" w:rsidRDefault="00AC0327">
      <w:pPr>
        <w:pStyle w:val="Heading3"/>
        <w:spacing w:after="0" w:line="360" w:lineRule="auto"/>
        <w:rPr>
          <w:rFonts w:ascii="Times New Roman" w:hAnsi="Times New Roman"/>
          <w:rPrChange w:id="112" w:author="thanh binh" w:date="2016-09-21T16:48:00Z">
            <w:rPr>
              <w:rFonts w:ascii="Times New Roman" w:hAnsi="Times New Roman"/>
              <w:b w:val="0"/>
            </w:rPr>
          </w:rPrChange>
        </w:rPr>
        <w:pPrChange w:id="113" w:author="thanh binh" w:date="2016-09-21T16:48:00Z">
          <w:pPr>
            <w:pStyle w:val="Heading3"/>
            <w:spacing w:before="0" w:after="0" w:line="360" w:lineRule="auto"/>
          </w:pPr>
        </w:pPrChange>
      </w:pPr>
      <w:r w:rsidRPr="00826875">
        <w:rPr>
          <w:rFonts w:ascii="Times New Roman" w:hAnsi="Times New Roman"/>
          <w:rPrChange w:id="114" w:author="thanh binh" w:date="2016-09-21T16:48:00Z">
            <w:rPr>
              <w:rFonts w:ascii="Times New Roman" w:hAnsi="Times New Roman"/>
              <w:b w:val="0"/>
            </w:rPr>
          </w:rPrChange>
        </w:rPr>
        <w:t xml:space="preserve">8. </w:t>
      </w:r>
      <w:r w:rsidRPr="00826875">
        <w:rPr>
          <w:rFonts w:ascii="Times New Roman" w:hAnsi="Times New Roman"/>
          <w:caps/>
          <w:rPrChange w:id="115" w:author="thanh binh" w:date="2016-09-21T16:48:00Z">
            <w:rPr>
              <w:rFonts w:ascii="Times New Roman" w:hAnsi="Times New Roman"/>
              <w:b w:val="0"/>
              <w:caps/>
            </w:rPr>
          </w:rPrChange>
        </w:rPr>
        <w:t>Recommended Texts &amp; Other Readings</w:t>
      </w:r>
    </w:p>
    <w:p w:rsidR="00ED07DF" w:rsidRPr="00EF44FE" w:rsidRDefault="00ED07DF" w:rsidP="00EF44FE">
      <w:pPr>
        <w:spacing w:after="0" w:line="360" w:lineRule="auto"/>
        <w:ind w:firstLine="720"/>
        <w:jc w:val="both"/>
        <w:rPr>
          <w:rFonts w:ascii="Times New Roman" w:hAnsi="Times New Roman"/>
          <w:noProof/>
          <w:sz w:val="26"/>
          <w:szCs w:val="26"/>
        </w:rPr>
      </w:pPr>
      <w:r w:rsidRPr="00EF44FE">
        <w:rPr>
          <w:rFonts w:ascii="Times New Roman" w:hAnsi="Times New Roman"/>
          <w:noProof/>
          <w:sz w:val="26"/>
          <w:szCs w:val="26"/>
        </w:rPr>
        <w:t xml:space="preserve">1. Keith Pounds (2008), </w:t>
      </w:r>
      <w:r w:rsidRPr="00EF44FE">
        <w:rPr>
          <w:rFonts w:ascii="Times New Roman" w:hAnsi="Times New Roman"/>
          <w:i/>
          <w:noProof/>
          <w:sz w:val="26"/>
          <w:szCs w:val="26"/>
        </w:rPr>
        <w:t>The psychology of management: different ways on different days</w:t>
      </w:r>
      <w:r w:rsidRPr="00EF44FE">
        <w:rPr>
          <w:rFonts w:ascii="Times New Roman" w:hAnsi="Times New Roman"/>
          <w:noProof/>
          <w:sz w:val="26"/>
          <w:szCs w:val="26"/>
        </w:rPr>
        <w:t xml:space="preserve">, iUniverse. </w:t>
      </w:r>
    </w:p>
    <w:p w:rsidR="00ED07DF" w:rsidRPr="00EF44FE" w:rsidRDefault="00ED07DF" w:rsidP="00EF44FE">
      <w:pPr>
        <w:spacing w:after="0" w:line="360" w:lineRule="auto"/>
        <w:ind w:firstLine="720"/>
        <w:jc w:val="both"/>
        <w:rPr>
          <w:rFonts w:ascii="Times New Roman" w:hAnsi="Times New Roman"/>
          <w:noProof/>
          <w:sz w:val="26"/>
          <w:szCs w:val="26"/>
        </w:rPr>
      </w:pPr>
      <w:r w:rsidRPr="00EF44FE">
        <w:rPr>
          <w:rFonts w:ascii="Times New Roman" w:hAnsi="Times New Roman"/>
          <w:noProof/>
          <w:sz w:val="26"/>
          <w:szCs w:val="26"/>
        </w:rPr>
        <w:t xml:space="preserve">2. Harold J. Leavitt, Louis R. Pondy, David M. Boje (1989), </w:t>
      </w:r>
      <w:r w:rsidRPr="00EF44FE">
        <w:rPr>
          <w:rFonts w:ascii="Times New Roman" w:hAnsi="Times New Roman"/>
          <w:i/>
          <w:noProof/>
          <w:sz w:val="26"/>
          <w:szCs w:val="26"/>
        </w:rPr>
        <w:t>Readings in managerial psychology</w:t>
      </w:r>
      <w:r w:rsidRPr="00EF44FE">
        <w:rPr>
          <w:rFonts w:ascii="Times New Roman" w:hAnsi="Times New Roman"/>
          <w:noProof/>
          <w:sz w:val="26"/>
          <w:szCs w:val="26"/>
        </w:rPr>
        <w:t xml:space="preserve">, The university of Chicago Press. </w:t>
      </w:r>
    </w:p>
    <w:p w:rsidR="00ED07DF" w:rsidRPr="00EF44FE" w:rsidDel="00826875" w:rsidRDefault="00ED07DF" w:rsidP="00EF44FE">
      <w:pPr>
        <w:pStyle w:val="ListParagraph"/>
        <w:numPr>
          <w:ilvl w:val="0"/>
          <w:numId w:val="5"/>
        </w:numPr>
        <w:tabs>
          <w:tab w:val="left" w:pos="990"/>
        </w:tabs>
        <w:spacing w:after="0" w:line="360" w:lineRule="auto"/>
        <w:ind w:left="0" w:firstLine="720"/>
        <w:jc w:val="both"/>
        <w:rPr>
          <w:del w:id="116" w:author="thanh binh" w:date="2016-09-21T16:47:00Z"/>
          <w:rFonts w:ascii="Times New Roman" w:hAnsi="Times New Roman"/>
          <w:sz w:val="26"/>
          <w:szCs w:val="26"/>
        </w:rPr>
      </w:pPr>
      <w:r w:rsidRPr="00EF44FE">
        <w:rPr>
          <w:rFonts w:ascii="Times New Roman" w:hAnsi="Times New Roman"/>
          <w:sz w:val="26"/>
          <w:szCs w:val="26"/>
        </w:rPr>
        <w:t>Doan Thi Thu Ha, Nguyen Thi Ngoc Huyen, Do Thi Hai Ha (2010), Principle of Management, National Economics University Publishing, Hanoi.</w:t>
      </w:r>
    </w:p>
    <w:p w:rsidR="00ED07DF" w:rsidRPr="00826875" w:rsidDel="00826875" w:rsidRDefault="00ED07DF">
      <w:pPr>
        <w:pStyle w:val="ListParagraph"/>
        <w:numPr>
          <w:ilvl w:val="0"/>
          <w:numId w:val="5"/>
        </w:numPr>
        <w:tabs>
          <w:tab w:val="left" w:pos="990"/>
        </w:tabs>
        <w:spacing w:after="0" w:line="360" w:lineRule="auto"/>
        <w:ind w:left="0" w:firstLine="720"/>
        <w:jc w:val="both"/>
        <w:rPr>
          <w:ins w:id="117" w:author="ADMIN" w:date="2016-09-14T13:13:00Z"/>
          <w:del w:id="118" w:author="thanh binh" w:date="2016-09-21T16:47:00Z"/>
          <w:rFonts w:ascii="Times New Roman" w:hAnsi="Times New Roman"/>
          <w:noProof/>
          <w:sz w:val="26"/>
          <w:szCs w:val="26"/>
          <w:rPrChange w:id="119" w:author="thanh binh" w:date="2016-09-21T16:47:00Z">
            <w:rPr>
              <w:ins w:id="120" w:author="ADMIN" w:date="2016-09-14T13:13:00Z"/>
              <w:del w:id="121" w:author="thanh binh" w:date="2016-09-21T16:47:00Z"/>
              <w:noProof/>
            </w:rPr>
          </w:rPrChange>
        </w:rPr>
        <w:pPrChange w:id="122" w:author="thanh binh" w:date="2016-09-21T16:47:00Z">
          <w:pPr>
            <w:spacing w:after="0" w:line="360" w:lineRule="auto"/>
            <w:ind w:firstLine="720"/>
            <w:jc w:val="both"/>
          </w:pPr>
        </w:pPrChange>
      </w:pPr>
    </w:p>
    <w:p w:rsidR="006770E9" w:rsidRPr="00EF44FE" w:rsidRDefault="006770E9">
      <w:pPr>
        <w:pStyle w:val="ListParagraph"/>
        <w:numPr>
          <w:ilvl w:val="0"/>
          <w:numId w:val="5"/>
        </w:numPr>
        <w:tabs>
          <w:tab w:val="left" w:pos="990"/>
        </w:tabs>
        <w:spacing w:after="0" w:line="360" w:lineRule="auto"/>
        <w:ind w:left="0" w:firstLine="720"/>
        <w:jc w:val="both"/>
        <w:rPr>
          <w:noProof/>
        </w:rPr>
        <w:pPrChange w:id="123" w:author="thanh binh" w:date="2016-09-21T16:47:00Z">
          <w:pPr>
            <w:spacing w:after="0" w:line="360" w:lineRule="auto"/>
            <w:ind w:firstLine="720"/>
            <w:jc w:val="both"/>
          </w:pPr>
        </w:pPrChange>
      </w:pPr>
    </w:p>
    <w:p w:rsidR="00AC0327" w:rsidRPr="00826875" w:rsidRDefault="00AC0327">
      <w:pPr>
        <w:spacing w:before="240" w:after="0" w:line="360" w:lineRule="auto"/>
        <w:rPr>
          <w:ins w:id="124" w:author="ADMIN" w:date="2016-09-14T13:14:00Z"/>
          <w:rFonts w:ascii="Times New Roman" w:eastAsia="Times New Roman" w:hAnsi="Times New Roman"/>
          <w:b/>
          <w:sz w:val="26"/>
          <w:szCs w:val="26"/>
          <w:rPrChange w:id="125" w:author="thanh binh" w:date="2016-09-21T16:48:00Z">
            <w:rPr>
              <w:ins w:id="126" w:author="ADMIN" w:date="2016-09-14T13:14:00Z"/>
              <w:rFonts w:ascii="Times New Roman" w:eastAsia="Times New Roman" w:hAnsi="Times New Roman"/>
              <w:sz w:val="26"/>
              <w:szCs w:val="26"/>
            </w:rPr>
          </w:rPrChange>
        </w:rPr>
        <w:pPrChange w:id="127" w:author="thanh binh" w:date="2016-09-21T16:48:00Z">
          <w:pPr>
            <w:spacing w:after="0" w:line="360" w:lineRule="auto"/>
          </w:pPr>
        </w:pPrChange>
      </w:pPr>
      <w:r w:rsidRPr="00826875">
        <w:rPr>
          <w:rFonts w:ascii="Times New Roman" w:eastAsia="Times New Roman" w:hAnsi="Times New Roman"/>
          <w:b/>
          <w:sz w:val="26"/>
          <w:szCs w:val="26"/>
          <w:rPrChange w:id="128" w:author="thanh binh" w:date="2016-09-21T16:48:00Z">
            <w:rPr>
              <w:rFonts w:ascii="Times New Roman" w:eastAsia="Times New Roman" w:hAnsi="Times New Roman"/>
              <w:sz w:val="26"/>
              <w:szCs w:val="26"/>
            </w:rPr>
          </w:rPrChange>
        </w:rPr>
        <w:t>9. ASSESSMENT &amp; GRADING POLICY:</w:t>
      </w:r>
    </w:p>
    <w:p w:rsidR="006770E9" w:rsidRPr="00E83F65" w:rsidRDefault="006770E9" w:rsidP="006770E9">
      <w:pPr>
        <w:spacing w:after="0" w:line="360" w:lineRule="auto"/>
        <w:rPr>
          <w:ins w:id="129" w:author="ADMIN" w:date="2016-09-14T13:14:00Z"/>
          <w:rFonts w:ascii="Times New Roman" w:hAnsi="Times New Roman"/>
          <w:sz w:val="26"/>
          <w:szCs w:val="24"/>
          <w:rPrChange w:id="130" w:author="A" w:date="2016-09-15T15:51:00Z">
            <w:rPr>
              <w:ins w:id="131" w:author="ADMIN" w:date="2016-09-14T13:14:00Z"/>
            </w:rPr>
          </w:rPrChange>
        </w:rPr>
      </w:pPr>
      <w:ins w:id="132" w:author="ADMIN" w:date="2016-09-14T13:14:00Z">
        <w:r w:rsidRPr="00E83F65">
          <w:rPr>
            <w:rFonts w:ascii="Times New Roman" w:hAnsi="Times New Roman"/>
            <w:sz w:val="26"/>
            <w:szCs w:val="24"/>
            <w:rPrChange w:id="133" w:author="A" w:date="2016-09-15T15:51:00Z">
              <w:rPr/>
            </w:rPrChange>
          </w:rPr>
          <w:t>An overall and on – going policy will be applied as the table below:</w:t>
        </w:r>
      </w:ins>
    </w:p>
    <w:tbl>
      <w:tblPr>
        <w:tblW w:w="0" w:type="auto"/>
        <w:tblInd w:w="6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73"/>
        <w:gridCol w:w="4645"/>
        <w:gridCol w:w="1980"/>
      </w:tblGrid>
      <w:tr w:rsidR="006770E9" w:rsidRPr="00E83F65" w:rsidTr="00DF5701">
        <w:trPr>
          <w:ins w:id="134" w:author="ADMIN" w:date="2016-09-14T13:14:00Z"/>
        </w:trPr>
        <w:tc>
          <w:tcPr>
            <w:tcW w:w="773" w:type="dxa"/>
          </w:tcPr>
          <w:p w:rsidR="006770E9" w:rsidRPr="00E83F65" w:rsidRDefault="006770E9" w:rsidP="00DF5701">
            <w:pPr>
              <w:spacing w:after="0" w:line="360" w:lineRule="auto"/>
              <w:rPr>
                <w:ins w:id="135" w:author="ADMIN" w:date="2016-09-14T13:14:00Z"/>
                <w:rFonts w:ascii="Times New Roman" w:hAnsi="Times New Roman"/>
                <w:sz w:val="26"/>
                <w:szCs w:val="24"/>
                <w:rPrChange w:id="136" w:author="A" w:date="2016-09-15T15:51:00Z">
                  <w:rPr>
                    <w:ins w:id="137" w:author="ADMIN" w:date="2016-09-14T13:14:00Z"/>
                  </w:rPr>
                </w:rPrChange>
              </w:rPr>
            </w:pPr>
            <w:ins w:id="138" w:author="ADMIN" w:date="2016-09-14T13:14:00Z">
              <w:r w:rsidRPr="00E83F65">
                <w:rPr>
                  <w:rFonts w:ascii="Times New Roman" w:hAnsi="Times New Roman"/>
                  <w:sz w:val="26"/>
                  <w:szCs w:val="24"/>
                  <w:rPrChange w:id="139" w:author="A" w:date="2016-09-15T15:51:00Z">
                    <w:rPr/>
                  </w:rPrChange>
                </w:rPr>
                <w:t>No.</w:t>
              </w:r>
            </w:ins>
          </w:p>
        </w:tc>
        <w:tc>
          <w:tcPr>
            <w:tcW w:w="4645" w:type="dxa"/>
          </w:tcPr>
          <w:p w:rsidR="006770E9" w:rsidRPr="00E83F65" w:rsidRDefault="006770E9" w:rsidP="00DF5701">
            <w:pPr>
              <w:spacing w:after="0" w:line="360" w:lineRule="auto"/>
              <w:rPr>
                <w:ins w:id="140" w:author="ADMIN" w:date="2016-09-14T13:14:00Z"/>
                <w:rFonts w:ascii="Times New Roman" w:hAnsi="Times New Roman"/>
                <w:sz w:val="26"/>
                <w:szCs w:val="24"/>
                <w:rPrChange w:id="141" w:author="A" w:date="2016-09-15T15:51:00Z">
                  <w:rPr>
                    <w:ins w:id="142" w:author="ADMIN" w:date="2016-09-14T13:14:00Z"/>
                  </w:rPr>
                </w:rPrChange>
              </w:rPr>
            </w:pPr>
            <w:ins w:id="143" w:author="ADMIN" w:date="2016-09-14T13:14:00Z">
              <w:r w:rsidRPr="00E83F65">
                <w:rPr>
                  <w:rFonts w:ascii="Times New Roman" w:hAnsi="Times New Roman"/>
                  <w:sz w:val="26"/>
                  <w:szCs w:val="24"/>
                  <w:rPrChange w:id="144" w:author="A" w:date="2016-09-15T15:51:00Z">
                    <w:rPr/>
                  </w:rPrChange>
                </w:rPr>
                <w:t>contents</w:t>
              </w:r>
            </w:ins>
          </w:p>
        </w:tc>
        <w:tc>
          <w:tcPr>
            <w:tcW w:w="1980" w:type="dxa"/>
          </w:tcPr>
          <w:p w:rsidR="006770E9" w:rsidRPr="00E83F65" w:rsidRDefault="006770E9" w:rsidP="00DF5701">
            <w:pPr>
              <w:spacing w:after="0" w:line="360" w:lineRule="auto"/>
              <w:rPr>
                <w:ins w:id="145" w:author="ADMIN" w:date="2016-09-14T13:14:00Z"/>
                <w:rFonts w:ascii="Times New Roman" w:hAnsi="Times New Roman"/>
                <w:sz w:val="26"/>
                <w:szCs w:val="24"/>
                <w:rPrChange w:id="146" w:author="A" w:date="2016-09-15T15:51:00Z">
                  <w:rPr>
                    <w:ins w:id="147" w:author="ADMIN" w:date="2016-09-14T13:14:00Z"/>
                  </w:rPr>
                </w:rPrChange>
              </w:rPr>
            </w:pPr>
            <w:ins w:id="148" w:author="ADMIN" w:date="2016-09-14T13:14:00Z">
              <w:r w:rsidRPr="00E83F65">
                <w:rPr>
                  <w:rFonts w:ascii="Times New Roman" w:hAnsi="Times New Roman"/>
                  <w:sz w:val="26"/>
                  <w:szCs w:val="24"/>
                  <w:rPrChange w:id="149" w:author="A" w:date="2016-09-15T15:51:00Z">
                    <w:rPr/>
                  </w:rPrChange>
                </w:rPr>
                <w:t>Percentage (%)</w:t>
              </w:r>
            </w:ins>
          </w:p>
        </w:tc>
      </w:tr>
      <w:tr w:rsidR="006770E9" w:rsidRPr="00E83F65" w:rsidTr="00DF5701">
        <w:trPr>
          <w:ins w:id="150" w:author="ADMIN" w:date="2016-09-14T13:14:00Z"/>
        </w:trPr>
        <w:tc>
          <w:tcPr>
            <w:tcW w:w="773" w:type="dxa"/>
          </w:tcPr>
          <w:p w:rsidR="006770E9" w:rsidRPr="00E83F65" w:rsidRDefault="006770E9" w:rsidP="00DF5701">
            <w:pPr>
              <w:spacing w:after="0" w:line="360" w:lineRule="auto"/>
              <w:rPr>
                <w:ins w:id="151" w:author="ADMIN" w:date="2016-09-14T13:14:00Z"/>
                <w:rFonts w:ascii="Times New Roman" w:hAnsi="Times New Roman"/>
                <w:sz w:val="26"/>
                <w:szCs w:val="24"/>
                <w:rPrChange w:id="152" w:author="A" w:date="2016-09-15T15:51:00Z">
                  <w:rPr>
                    <w:ins w:id="153" w:author="ADMIN" w:date="2016-09-14T13:14:00Z"/>
                  </w:rPr>
                </w:rPrChange>
              </w:rPr>
            </w:pPr>
            <w:ins w:id="154" w:author="ADMIN" w:date="2016-09-14T13:14:00Z">
              <w:r w:rsidRPr="00E83F65">
                <w:rPr>
                  <w:rFonts w:ascii="Times New Roman" w:hAnsi="Times New Roman"/>
                  <w:sz w:val="26"/>
                  <w:szCs w:val="24"/>
                  <w:rPrChange w:id="155" w:author="A" w:date="2016-09-15T15:51:00Z">
                    <w:rPr/>
                  </w:rPrChange>
                </w:rPr>
                <w:t>1</w:t>
              </w:r>
            </w:ins>
          </w:p>
        </w:tc>
        <w:tc>
          <w:tcPr>
            <w:tcW w:w="4645" w:type="dxa"/>
          </w:tcPr>
          <w:p w:rsidR="006770E9" w:rsidRPr="00E83F65" w:rsidRDefault="006770E9" w:rsidP="00DF5701">
            <w:pPr>
              <w:spacing w:after="0" w:line="360" w:lineRule="auto"/>
              <w:rPr>
                <w:ins w:id="156" w:author="ADMIN" w:date="2016-09-14T13:14:00Z"/>
                <w:rFonts w:ascii="Times New Roman" w:hAnsi="Times New Roman"/>
                <w:sz w:val="26"/>
                <w:szCs w:val="24"/>
                <w:rPrChange w:id="157" w:author="A" w:date="2016-09-15T15:51:00Z">
                  <w:rPr>
                    <w:ins w:id="158" w:author="ADMIN" w:date="2016-09-14T13:14:00Z"/>
                  </w:rPr>
                </w:rPrChange>
              </w:rPr>
            </w:pPr>
            <w:ins w:id="159" w:author="ADMIN" w:date="2016-09-14T13:14:00Z">
              <w:r w:rsidRPr="00E83F65">
                <w:rPr>
                  <w:rFonts w:ascii="Times New Roman" w:hAnsi="Times New Roman"/>
                  <w:sz w:val="26"/>
                  <w:szCs w:val="24"/>
                </w:rPr>
                <w:t xml:space="preserve">Participation </w:t>
              </w:r>
            </w:ins>
          </w:p>
        </w:tc>
        <w:tc>
          <w:tcPr>
            <w:tcW w:w="1980" w:type="dxa"/>
          </w:tcPr>
          <w:p w:rsidR="006770E9" w:rsidRPr="00E83F65" w:rsidRDefault="006770E9" w:rsidP="00DF5701">
            <w:pPr>
              <w:spacing w:after="0" w:line="360" w:lineRule="auto"/>
              <w:rPr>
                <w:ins w:id="160" w:author="ADMIN" w:date="2016-09-14T13:14:00Z"/>
                <w:rFonts w:ascii="Times New Roman" w:hAnsi="Times New Roman"/>
                <w:sz w:val="26"/>
                <w:szCs w:val="24"/>
                <w:rPrChange w:id="161" w:author="A" w:date="2016-09-15T15:51:00Z">
                  <w:rPr>
                    <w:ins w:id="162" w:author="ADMIN" w:date="2016-09-14T13:14:00Z"/>
                  </w:rPr>
                </w:rPrChange>
              </w:rPr>
            </w:pPr>
            <w:ins w:id="163" w:author="ADMIN" w:date="2016-09-14T13:14:00Z">
              <w:r w:rsidRPr="00E83F65">
                <w:rPr>
                  <w:rFonts w:ascii="Times New Roman" w:hAnsi="Times New Roman"/>
                  <w:sz w:val="26"/>
                  <w:szCs w:val="24"/>
                  <w:rPrChange w:id="164" w:author="A" w:date="2016-09-15T15:51:00Z">
                    <w:rPr/>
                  </w:rPrChange>
                </w:rPr>
                <w:t>10</w:t>
              </w:r>
            </w:ins>
          </w:p>
        </w:tc>
      </w:tr>
      <w:tr w:rsidR="006770E9" w:rsidRPr="00E83F65" w:rsidTr="00DF5701">
        <w:trPr>
          <w:ins w:id="165" w:author="ADMIN" w:date="2016-09-14T13:14:00Z"/>
        </w:trPr>
        <w:tc>
          <w:tcPr>
            <w:tcW w:w="773" w:type="dxa"/>
          </w:tcPr>
          <w:p w:rsidR="006770E9" w:rsidRPr="00E83F65" w:rsidRDefault="006770E9" w:rsidP="00DF5701">
            <w:pPr>
              <w:spacing w:after="0" w:line="360" w:lineRule="auto"/>
              <w:rPr>
                <w:ins w:id="166" w:author="ADMIN" w:date="2016-09-14T13:14:00Z"/>
                <w:rFonts w:ascii="Times New Roman" w:hAnsi="Times New Roman"/>
                <w:sz w:val="26"/>
                <w:szCs w:val="24"/>
                <w:rPrChange w:id="167" w:author="A" w:date="2016-09-15T15:51:00Z">
                  <w:rPr>
                    <w:ins w:id="168" w:author="ADMIN" w:date="2016-09-14T13:14:00Z"/>
                  </w:rPr>
                </w:rPrChange>
              </w:rPr>
            </w:pPr>
            <w:ins w:id="169" w:author="ADMIN" w:date="2016-09-14T13:14:00Z">
              <w:r w:rsidRPr="00E83F65">
                <w:rPr>
                  <w:rFonts w:ascii="Times New Roman" w:hAnsi="Times New Roman"/>
                  <w:sz w:val="26"/>
                  <w:szCs w:val="24"/>
                  <w:rPrChange w:id="170" w:author="A" w:date="2016-09-15T15:51:00Z">
                    <w:rPr/>
                  </w:rPrChange>
                </w:rPr>
                <w:t>2</w:t>
              </w:r>
            </w:ins>
          </w:p>
        </w:tc>
        <w:tc>
          <w:tcPr>
            <w:tcW w:w="4645" w:type="dxa"/>
          </w:tcPr>
          <w:p w:rsidR="006770E9" w:rsidRPr="00E83F65" w:rsidRDefault="006770E9" w:rsidP="00DF5701">
            <w:pPr>
              <w:spacing w:after="0" w:line="360" w:lineRule="auto"/>
              <w:rPr>
                <w:ins w:id="171" w:author="ADMIN" w:date="2016-09-14T13:14:00Z"/>
                <w:rFonts w:ascii="Times New Roman" w:hAnsi="Times New Roman"/>
                <w:sz w:val="26"/>
                <w:szCs w:val="24"/>
                <w:rPrChange w:id="172" w:author="A" w:date="2016-09-15T15:51:00Z">
                  <w:rPr>
                    <w:ins w:id="173" w:author="ADMIN" w:date="2016-09-14T13:14:00Z"/>
                  </w:rPr>
                </w:rPrChange>
              </w:rPr>
            </w:pPr>
            <w:ins w:id="174" w:author="ADMIN" w:date="2016-09-14T13:14:00Z">
              <w:r w:rsidRPr="00E83F65">
                <w:rPr>
                  <w:rFonts w:ascii="Times New Roman" w:hAnsi="Times New Roman"/>
                  <w:sz w:val="26"/>
                  <w:szCs w:val="24"/>
                </w:rPr>
                <w:t xml:space="preserve">- Individual Test:                     </w:t>
              </w:r>
            </w:ins>
          </w:p>
        </w:tc>
        <w:tc>
          <w:tcPr>
            <w:tcW w:w="1980" w:type="dxa"/>
          </w:tcPr>
          <w:p w:rsidR="006770E9" w:rsidRPr="00E83F65" w:rsidRDefault="006770E9" w:rsidP="00DF5701">
            <w:pPr>
              <w:spacing w:after="0" w:line="360" w:lineRule="auto"/>
              <w:rPr>
                <w:ins w:id="175" w:author="ADMIN" w:date="2016-09-14T13:14:00Z"/>
                <w:rFonts w:ascii="Times New Roman" w:hAnsi="Times New Roman"/>
                <w:sz w:val="26"/>
                <w:szCs w:val="24"/>
                <w:rPrChange w:id="176" w:author="A" w:date="2016-09-15T15:51:00Z">
                  <w:rPr>
                    <w:ins w:id="177" w:author="ADMIN" w:date="2016-09-14T13:14:00Z"/>
                  </w:rPr>
                </w:rPrChange>
              </w:rPr>
            </w:pPr>
            <w:ins w:id="178" w:author="ADMIN" w:date="2016-09-14T13:14:00Z">
              <w:r w:rsidRPr="00E83F65">
                <w:rPr>
                  <w:rFonts w:ascii="Times New Roman" w:hAnsi="Times New Roman"/>
                  <w:sz w:val="26"/>
                  <w:szCs w:val="24"/>
                  <w:rPrChange w:id="179" w:author="A" w:date="2016-09-15T15:51:00Z">
                    <w:rPr/>
                  </w:rPrChange>
                </w:rPr>
                <w:t>20</w:t>
              </w:r>
            </w:ins>
          </w:p>
        </w:tc>
      </w:tr>
      <w:tr w:rsidR="006770E9" w:rsidRPr="00E83F65" w:rsidTr="00DF5701">
        <w:trPr>
          <w:ins w:id="180" w:author="ADMIN" w:date="2016-09-14T13:14:00Z"/>
        </w:trPr>
        <w:tc>
          <w:tcPr>
            <w:tcW w:w="773" w:type="dxa"/>
          </w:tcPr>
          <w:p w:rsidR="006770E9" w:rsidRPr="00E83F65" w:rsidRDefault="006770E9" w:rsidP="00DF5701">
            <w:pPr>
              <w:spacing w:after="0" w:line="360" w:lineRule="auto"/>
              <w:rPr>
                <w:ins w:id="181" w:author="ADMIN" w:date="2016-09-14T13:14:00Z"/>
                <w:rFonts w:ascii="Times New Roman" w:hAnsi="Times New Roman"/>
                <w:sz w:val="26"/>
                <w:szCs w:val="24"/>
                <w:rPrChange w:id="182" w:author="A" w:date="2016-09-15T15:51:00Z">
                  <w:rPr>
                    <w:ins w:id="183" w:author="ADMIN" w:date="2016-09-14T13:14:00Z"/>
                  </w:rPr>
                </w:rPrChange>
              </w:rPr>
            </w:pPr>
            <w:ins w:id="184" w:author="ADMIN" w:date="2016-09-14T13:14:00Z">
              <w:r w:rsidRPr="00E83F65">
                <w:rPr>
                  <w:rFonts w:ascii="Times New Roman" w:hAnsi="Times New Roman"/>
                  <w:sz w:val="26"/>
                  <w:szCs w:val="24"/>
                  <w:rPrChange w:id="185" w:author="A" w:date="2016-09-15T15:51:00Z">
                    <w:rPr/>
                  </w:rPrChange>
                </w:rPr>
                <w:t>3</w:t>
              </w:r>
            </w:ins>
          </w:p>
        </w:tc>
        <w:tc>
          <w:tcPr>
            <w:tcW w:w="4645" w:type="dxa"/>
          </w:tcPr>
          <w:p w:rsidR="006770E9" w:rsidRPr="00E83F65" w:rsidRDefault="006770E9" w:rsidP="00DF5701">
            <w:pPr>
              <w:spacing w:after="0" w:line="360" w:lineRule="auto"/>
              <w:rPr>
                <w:ins w:id="186" w:author="ADMIN" w:date="2016-09-14T13:14:00Z"/>
                <w:rFonts w:ascii="Times New Roman" w:hAnsi="Times New Roman"/>
                <w:sz w:val="26"/>
                <w:szCs w:val="24"/>
                <w:rPrChange w:id="187" w:author="A" w:date="2016-09-15T15:51:00Z">
                  <w:rPr>
                    <w:ins w:id="188" w:author="ADMIN" w:date="2016-09-14T13:14:00Z"/>
                  </w:rPr>
                </w:rPrChange>
              </w:rPr>
            </w:pPr>
            <w:ins w:id="189" w:author="ADMIN" w:date="2016-09-14T13:14:00Z">
              <w:r w:rsidRPr="00E83F65">
                <w:rPr>
                  <w:rFonts w:ascii="Times New Roman" w:hAnsi="Times New Roman"/>
                  <w:sz w:val="26"/>
                  <w:szCs w:val="24"/>
                </w:rPr>
                <w:t>- Final exam:</w:t>
              </w:r>
              <w:r w:rsidRPr="00E83F65">
                <w:rPr>
                  <w:rFonts w:ascii="Times New Roman" w:hAnsi="Times New Roman"/>
                  <w:sz w:val="26"/>
                  <w:szCs w:val="24"/>
                </w:rPr>
                <w:tab/>
              </w:r>
            </w:ins>
          </w:p>
        </w:tc>
        <w:tc>
          <w:tcPr>
            <w:tcW w:w="1980" w:type="dxa"/>
          </w:tcPr>
          <w:p w:rsidR="006770E9" w:rsidRPr="00E83F65" w:rsidRDefault="006770E9" w:rsidP="00DF5701">
            <w:pPr>
              <w:spacing w:after="0" w:line="360" w:lineRule="auto"/>
              <w:rPr>
                <w:ins w:id="190" w:author="ADMIN" w:date="2016-09-14T13:14:00Z"/>
                <w:rFonts w:ascii="Times New Roman" w:hAnsi="Times New Roman"/>
                <w:sz w:val="26"/>
                <w:szCs w:val="24"/>
                <w:rPrChange w:id="191" w:author="A" w:date="2016-09-15T15:51:00Z">
                  <w:rPr>
                    <w:ins w:id="192" w:author="ADMIN" w:date="2016-09-14T13:14:00Z"/>
                  </w:rPr>
                </w:rPrChange>
              </w:rPr>
            </w:pPr>
            <w:ins w:id="193" w:author="ADMIN" w:date="2016-09-14T13:14:00Z">
              <w:r w:rsidRPr="00E83F65">
                <w:rPr>
                  <w:rFonts w:ascii="Times New Roman" w:hAnsi="Times New Roman"/>
                  <w:sz w:val="26"/>
                  <w:szCs w:val="24"/>
                  <w:rPrChange w:id="194" w:author="A" w:date="2016-09-15T15:51:00Z">
                    <w:rPr/>
                  </w:rPrChange>
                </w:rPr>
                <w:t>70</w:t>
              </w:r>
            </w:ins>
          </w:p>
        </w:tc>
      </w:tr>
    </w:tbl>
    <w:p w:rsidR="006770E9" w:rsidRPr="00E83F65" w:rsidRDefault="006770E9" w:rsidP="006770E9">
      <w:pPr>
        <w:spacing w:after="0" w:line="360" w:lineRule="auto"/>
        <w:rPr>
          <w:ins w:id="195" w:author="ADMIN" w:date="2016-09-14T13:14:00Z"/>
          <w:rFonts w:ascii="Times New Roman" w:hAnsi="Times New Roman"/>
          <w:sz w:val="26"/>
          <w:szCs w:val="24"/>
          <w:rPrChange w:id="196" w:author="A" w:date="2016-09-15T15:51:00Z">
            <w:rPr>
              <w:ins w:id="197" w:author="ADMIN" w:date="2016-09-14T13:14:00Z"/>
            </w:rPr>
          </w:rPrChange>
        </w:rPr>
      </w:pPr>
    </w:p>
    <w:p w:rsidR="006770E9" w:rsidRPr="00E83F65" w:rsidRDefault="006770E9" w:rsidP="00EF44FE">
      <w:pPr>
        <w:spacing w:after="0" w:line="360" w:lineRule="auto"/>
        <w:rPr>
          <w:rFonts w:ascii="Times New Roman" w:hAnsi="Times New Roman"/>
          <w:sz w:val="26"/>
          <w:szCs w:val="24"/>
          <w:rPrChange w:id="198" w:author="A" w:date="2016-09-15T15:51:00Z">
            <w:rPr>
              <w:rFonts w:ascii="Times New Roman" w:eastAsia="Times New Roman" w:hAnsi="Times New Roman"/>
              <w:sz w:val="26"/>
              <w:szCs w:val="26"/>
            </w:rPr>
          </w:rPrChange>
        </w:rPr>
      </w:pPr>
      <w:ins w:id="199" w:author="ADMIN" w:date="2016-09-14T13:14:00Z">
        <w:r w:rsidRPr="00E83F65">
          <w:rPr>
            <w:rFonts w:ascii="Times New Roman" w:hAnsi="Times New Roman"/>
            <w:sz w:val="26"/>
            <w:szCs w:val="24"/>
            <w:rPrChange w:id="200" w:author="A" w:date="2016-09-15T15:51:00Z">
              <w:rPr/>
            </w:rPrChange>
          </w:rPr>
          <w:t xml:space="preserve">Notes: </w:t>
        </w:r>
      </w:ins>
    </w:p>
    <w:p w:rsidR="00AC0327" w:rsidRPr="00EF44FE" w:rsidRDefault="00AC0327" w:rsidP="00E83F65">
      <w:pPr>
        <w:spacing w:beforeLines="60" w:before="144" w:afterLines="60" w:after="144" w:line="360" w:lineRule="auto"/>
        <w:ind w:right="-90"/>
        <w:rPr>
          <w:rFonts w:ascii="Times New Roman" w:hAnsi="Times New Roman"/>
          <w:noProof/>
          <w:sz w:val="26"/>
          <w:szCs w:val="26"/>
        </w:rPr>
      </w:pPr>
      <w:r w:rsidRPr="00EF44FE">
        <w:rPr>
          <w:rFonts w:ascii="Times New Roman" w:hAnsi="Times New Roman"/>
          <w:sz w:val="26"/>
          <w:szCs w:val="26"/>
        </w:rPr>
        <w:t xml:space="preserve">* Individual assessment is based on group presentation, individual test and participation in </w:t>
      </w:r>
      <w:r w:rsidR="00911786" w:rsidRPr="00EF44FE">
        <w:rPr>
          <w:rFonts w:ascii="Times New Roman" w:hAnsi="Times New Roman"/>
          <w:sz w:val="26"/>
          <w:szCs w:val="26"/>
        </w:rPr>
        <w:t xml:space="preserve">the </w:t>
      </w:r>
      <w:r w:rsidRPr="00EF44FE">
        <w:rPr>
          <w:rFonts w:ascii="Times New Roman" w:hAnsi="Times New Roman"/>
          <w:sz w:val="26"/>
          <w:szCs w:val="26"/>
        </w:rPr>
        <w:t>class.</w:t>
      </w:r>
    </w:p>
    <w:p w:rsidR="00AC0327" w:rsidRPr="00EF44FE" w:rsidRDefault="00AC0327">
      <w:pPr>
        <w:spacing w:beforeLines="60" w:before="144" w:afterLines="60" w:after="144" w:line="360" w:lineRule="auto"/>
        <w:ind w:right="-90"/>
        <w:rPr>
          <w:rFonts w:ascii="Times New Roman" w:hAnsi="Times New Roman"/>
          <w:noProof/>
          <w:sz w:val="26"/>
          <w:szCs w:val="26"/>
        </w:rPr>
      </w:pPr>
      <w:r w:rsidRPr="00EF44FE">
        <w:rPr>
          <w:rFonts w:ascii="Times New Roman" w:hAnsi="Times New Roman"/>
          <w:sz w:val="26"/>
          <w:szCs w:val="26"/>
        </w:rPr>
        <w:t xml:space="preserve">* In order to take </w:t>
      </w:r>
      <w:ins w:id="201" w:author="ADMIN" w:date="2016-09-14T13:14:00Z">
        <w:r w:rsidR="006770E9">
          <w:rPr>
            <w:rFonts w:ascii="Times New Roman" w:hAnsi="Times New Roman"/>
            <w:sz w:val="26"/>
            <w:szCs w:val="26"/>
          </w:rPr>
          <w:t xml:space="preserve">the </w:t>
        </w:r>
      </w:ins>
      <w:r w:rsidRPr="00EF44FE">
        <w:rPr>
          <w:rFonts w:ascii="Times New Roman" w:hAnsi="Times New Roman"/>
          <w:sz w:val="26"/>
          <w:szCs w:val="26"/>
        </w:rPr>
        <w:t xml:space="preserve">final exam students have to: </w:t>
      </w:r>
    </w:p>
    <w:p w:rsidR="00AC0327" w:rsidRPr="00EF44FE" w:rsidRDefault="00AC0327">
      <w:pPr>
        <w:spacing w:beforeLines="60" w:before="144" w:afterLines="60" w:after="144" w:line="360" w:lineRule="auto"/>
        <w:ind w:right="-90"/>
        <w:rPr>
          <w:rFonts w:ascii="Times New Roman" w:hAnsi="Times New Roman"/>
          <w:noProof/>
          <w:sz w:val="26"/>
          <w:szCs w:val="26"/>
        </w:rPr>
      </w:pPr>
      <w:r w:rsidRPr="00EF44FE">
        <w:rPr>
          <w:rFonts w:ascii="Times New Roman" w:hAnsi="Times New Roman"/>
          <w:sz w:val="26"/>
          <w:szCs w:val="26"/>
        </w:rPr>
        <w:lastRenderedPageBreak/>
        <w:t xml:space="preserve">- Take part in case study discussion </w:t>
      </w:r>
    </w:p>
    <w:p w:rsidR="00AC0327" w:rsidRPr="00EF44FE" w:rsidRDefault="00AC0327">
      <w:pPr>
        <w:spacing w:beforeLines="60" w:before="144" w:afterLines="60" w:after="144" w:line="360" w:lineRule="auto"/>
        <w:ind w:right="-90"/>
        <w:rPr>
          <w:rFonts w:ascii="Times New Roman" w:hAnsi="Times New Roman"/>
          <w:noProof/>
          <w:sz w:val="26"/>
          <w:szCs w:val="26"/>
        </w:rPr>
      </w:pPr>
      <w:r w:rsidRPr="00EF44FE">
        <w:rPr>
          <w:rFonts w:ascii="Times New Roman" w:hAnsi="Times New Roman"/>
          <w:sz w:val="26"/>
          <w:szCs w:val="26"/>
        </w:rPr>
        <w:t xml:space="preserve">- </w:t>
      </w:r>
      <w:r w:rsidR="00911786" w:rsidRPr="00EF44FE">
        <w:rPr>
          <w:rFonts w:ascii="Times New Roman" w:hAnsi="Times New Roman"/>
          <w:sz w:val="26"/>
          <w:szCs w:val="26"/>
        </w:rPr>
        <w:t xml:space="preserve">Attend </w:t>
      </w:r>
      <w:r w:rsidRPr="00EF44FE">
        <w:rPr>
          <w:rFonts w:ascii="Times New Roman" w:hAnsi="Times New Roman"/>
          <w:sz w:val="26"/>
          <w:szCs w:val="26"/>
        </w:rPr>
        <w:t xml:space="preserve">at least 80% class </w:t>
      </w:r>
      <w:r w:rsidR="00911786" w:rsidRPr="00EF44FE">
        <w:rPr>
          <w:rFonts w:ascii="Times New Roman" w:hAnsi="Times New Roman"/>
          <w:sz w:val="26"/>
          <w:szCs w:val="26"/>
        </w:rPr>
        <w:t>hours</w:t>
      </w:r>
    </w:p>
    <w:p w:rsidR="00AC0327" w:rsidRPr="00EF44FE" w:rsidRDefault="00AC0327">
      <w:pPr>
        <w:spacing w:beforeLines="60" w:before="144" w:afterLines="60" w:after="144" w:line="360" w:lineRule="auto"/>
        <w:ind w:right="-90"/>
        <w:rPr>
          <w:rFonts w:ascii="Times New Roman" w:hAnsi="Times New Roman"/>
          <w:noProof/>
          <w:sz w:val="26"/>
          <w:szCs w:val="26"/>
        </w:rPr>
      </w:pPr>
      <w:r w:rsidRPr="00EF44FE">
        <w:rPr>
          <w:rFonts w:ascii="Times New Roman" w:hAnsi="Times New Roman"/>
          <w:sz w:val="26"/>
          <w:szCs w:val="26"/>
        </w:rPr>
        <w:t xml:space="preserve">- </w:t>
      </w:r>
      <w:r w:rsidR="00911786" w:rsidRPr="00EF44FE">
        <w:rPr>
          <w:rFonts w:ascii="Times New Roman" w:hAnsi="Times New Roman"/>
          <w:sz w:val="26"/>
          <w:szCs w:val="26"/>
        </w:rPr>
        <w:t xml:space="preserve">Participate </w:t>
      </w:r>
      <w:r w:rsidRPr="00EF44FE">
        <w:rPr>
          <w:rFonts w:ascii="Times New Roman" w:hAnsi="Times New Roman"/>
          <w:sz w:val="26"/>
          <w:szCs w:val="26"/>
        </w:rPr>
        <w:t xml:space="preserve">in group presentation </w:t>
      </w:r>
    </w:p>
    <w:p w:rsidR="00AC0327" w:rsidRPr="00EF44FE" w:rsidRDefault="00AC0327">
      <w:pPr>
        <w:spacing w:beforeLines="60" w:before="144" w:afterLines="60" w:after="144" w:line="360" w:lineRule="auto"/>
        <w:ind w:right="-90"/>
        <w:rPr>
          <w:rFonts w:ascii="Times New Roman" w:hAnsi="Times New Roman"/>
          <w:sz w:val="26"/>
          <w:szCs w:val="26"/>
        </w:rPr>
      </w:pPr>
      <w:r w:rsidRPr="00EF44FE">
        <w:rPr>
          <w:rFonts w:ascii="Times New Roman" w:hAnsi="Times New Roman"/>
          <w:sz w:val="26"/>
          <w:szCs w:val="26"/>
        </w:rPr>
        <w:t xml:space="preserve">- </w:t>
      </w:r>
      <w:r w:rsidR="00911786" w:rsidRPr="00EF44FE">
        <w:rPr>
          <w:rFonts w:ascii="Times New Roman" w:hAnsi="Times New Roman"/>
          <w:sz w:val="26"/>
          <w:szCs w:val="26"/>
        </w:rPr>
        <w:t xml:space="preserve">Get </w:t>
      </w:r>
      <w:r w:rsidRPr="00EF44FE">
        <w:rPr>
          <w:rFonts w:ascii="Times New Roman" w:hAnsi="Times New Roman"/>
          <w:sz w:val="26"/>
          <w:szCs w:val="26"/>
        </w:rPr>
        <w:t xml:space="preserve">minimum </w:t>
      </w:r>
      <w:r w:rsidR="00B72B5C" w:rsidRPr="00EF44FE">
        <w:rPr>
          <w:rFonts w:ascii="Times New Roman" w:hAnsi="Times New Roman"/>
          <w:sz w:val="26"/>
          <w:szCs w:val="26"/>
        </w:rPr>
        <w:t xml:space="preserve">grade </w:t>
      </w:r>
      <w:r w:rsidRPr="00EF44FE">
        <w:rPr>
          <w:rFonts w:ascii="Times New Roman" w:hAnsi="Times New Roman"/>
          <w:sz w:val="26"/>
          <w:szCs w:val="26"/>
        </w:rPr>
        <w:t xml:space="preserve">of 5/10 for individual test. </w:t>
      </w:r>
    </w:p>
    <w:p w:rsidR="00AC0327" w:rsidRPr="00EF44FE" w:rsidDel="006770E9" w:rsidRDefault="00AC0327">
      <w:pPr>
        <w:spacing w:beforeLines="60" w:before="144" w:afterLines="60" w:after="144" w:line="360" w:lineRule="auto"/>
        <w:ind w:right="-90"/>
        <w:rPr>
          <w:del w:id="202" w:author="ADMIN" w:date="2016-09-14T13:15:00Z"/>
          <w:rFonts w:ascii="Times New Roman" w:hAnsi="Times New Roman"/>
          <w:sz w:val="26"/>
          <w:szCs w:val="26"/>
        </w:rPr>
      </w:pPr>
      <w:r w:rsidRPr="00EF44FE">
        <w:rPr>
          <w:rFonts w:ascii="Times New Roman" w:hAnsi="Times New Roman"/>
          <w:sz w:val="26"/>
          <w:szCs w:val="26"/>
        </w:rPr>
        <w:t xml:space="preserve">* Final exam </w:t>
      </w:r>
      <w:r w:rsidR="00911786" w:rsidRPr="00EF44FE">
        <w:rPr>
          <w:rFonts w:ascii="Times New Roman" w:hAnsi="Times New Roman"/>
          <w:sz w:val="26"/>
          <w:szCs w:val="26"/>
        </w:rPr>
        <w:t xml:space="preserve">is in written </w:t>
      </w:r>
      <w:r w:rsidRPr="00EF44FE">
        <w:rPr>
          <w:rFonts w:ascii="Times New Roman" w:hAnsi="Times New Roman"/>
          <w:sz w:val="26"/>
          <w:szCs w:val="26"/>
        </w:rPr>
        <w:t xml:space="preserve">format </w:t>
      </w:r>
      <w:del w:id="203" w:author="ADMIN" w:date="2016-09-14T13:15:00Z">
        <w:r w:rsidR="00B72B5C" w:rsidRPr="00EF44FE" w:rsidDel="006770E9">
          <w:rPr>
            <w:rFonts w:ascii="Times New Roman" w:hAnsi="Times New Roman"/>
            <w:sz w:val="26"/>
            <w:szCs w:val="26"/>
          </w:rPr>
          <w:delText xml:space="preserve">andoverall course </w:delText>
        </w:r>
        <w:r w:rsidR="00911786" w:rsidRPr="00EF44FE" w:rsidDel="006770E9">
          <w:rPr>
            <w:rFonts w:ascii="Times New Roman" w:hAnsi="Times New Roman"/>
            <w:sz w:val="26"/>
            <w:szCs w:val="26"/>
          </w:rPr>
          <w:delText xml:space="preserve">assessment </w:delText>
        </w:r>
        <w:r w:rsidRPr="00EF44FE" w:rsidDel="006770E9">
          <w:rPr>
            <w:rFonts w:ascii="Times New Roman" w:hAnsi="Times New Roman"/>
            <w:sz w:val="26"/>
            <w:szCs w:val="26"/>
          </w:rPr>
          <w:delText>as follow:</w:delText>
        </w:r>
      </w:del>
    </w:p>
    <w:p w:rsidR="00AC0327" w:rsidRPr="00EF44FE" w:rsidDel="006770E9" w:rsidRDefault="00AC0327">
      <w:pPr>
        <w:spacing w:beforeLines="60" w:before="144" w:afterLines="60" w:after="144" w:line="360" w:lineRule="auto"/>
        <w:ind w:right="-90"/>
        <w:rPr>
          <w:del w:id="204" w:author="ADMIN" w:date="2016-09-14T13:15:00Z"/>
          <w:rFonts w:ascii="Times New Roman" w:hAnsi="Times New Roman"/>
          <w:noProof/>
          <w:sz w:val="26"/>
          <w:szCs w:val="26"/>
        </w:rPr>
      </w:pPr>
      <w:del w:id="205" w:author="ADMIN" w:date="2016-09-14T13:15:00Z">
        <w:r w:rsidRPr="00EF44FE" w:rsidDel="006770E9">
          <w:rPr>
            <w:rFonts w:ascii="Times New Roman" w:hAnsi="Times New Roman"/>
            <w:sz w:val="26"/>
            <w:szCs w:val="26"/>
          </w:rPr>
          <w:tab/>
          <w:delText>- Participation:</w:delText>
        </w:r>
        <w:r w:rsidRPr="00EF44FE" w:rsidDel="006770E9">
          <w:rPr>
            <w:rFonts w:ascii="Times New Roman" w:hAnsi="Times New Roman"/>
            <w:sz w:val="26"/>
            <w:szCs w:val="26"/>
          </w:rPr>
          <w:tab/>
        </w:r>
        <w:r w:rsidRPr="00EF44FE" w:rsidDel="006770E9">
          <w:rPr>
            <w:rFonts w:ascii="Times New Roman" w:hAnsi="Times New Roman"/>
            <w:sz w:val="26"/>
            <w:szCs w:val="26"/>
          </w:rPr>
          <w:tab/>
        </w:r>
        <w:r w:rsidRPr="00EF44FE" w:rsidDel="006770E9">
          <w:rPr>
            <w:rFonts w:ascii="Times New Roman" w:hAnsi="Times New Roman"/>
            <w:sz w:val="26"/>
            <w:szCs w:val="26"/>
          </w:rPr>
          <w:tab/>
        </w:r>
        <w:r w:rsidRPr="00EF44FE" w:rsidDel="006770E9">
          <w:rPr>
            <w:rFonts w:ascii="Times New Roman" w:hAnsi="Times New Roman"/>
            <w:sz w:val="26"/>
            <w:szCs w:val="26"/>
          </w:rPr>
          <w:tab/>
          <w:delText>10%</w:delText>
        </w:r>
      </w:del>
    </w:p>
    <w:p w:rsidR="00AC0327" w:rsidRPr="00EF44FE" w:rsidDel="006770E9" w:rsidRDefault="00AC0327">
      <w:pPr>
        <w:spacing w:beforeLines="60" w:before="144" w:afterLines="60" w:after="144" w:line="360" w:lineRule="auto"/>
        <w:ind w:right="-90"/>
        <w:rPr>
          <w:del w:id="206" w:author="ADMIN" w:date="2016-09-14T13:15:00Z"/>
          <w:rFonts w:ascii="Times New Roman" w:hAnsi="Times New Roman"/>
          <w:noProof/>
          <w:sz w:val="26"/>
          <w:szCs w:val="26"/>
        </w:rPr>
      </w:pPr>
      <w:del w:id="207" w:author="ADMIN" w:date="2016-09-14T13:15:00Z">
        <w:r w:rsidRPr="00EF44FE" w:rsidDel="006770E9">
          <w:rPr>
            <w:rFonts w:ascii="Times New Roman" w:hAnsi="Times New Roman"/>
            <w:sz w:val="26"/>
            <w:szCs w:val="26"/>
          </w:rPr>
          <w:tab/>
          <w:delText xml:space="preserve">- </w:delText>
        </w:r>
        <w:r w:rsidR="00911786" w:rsidRPr="00EF44FE" w:rsidDel="006770E9">
          <w:rPr>
            <w:rFonts w:ascii="Times New Roman" w:hAnsi="Times New Roman"/>
            <w:sz w:val="26"/>
            <w:szCs w:val="26"/>
          </w:rPr>
          <w:delText xml:space="preserve">Individual </w:delText>
        </w:r>
        <w:r w:rsidRPr="00EF44FE" w:rsidDel="006770E9">
          <w:rPr>
            <w:rFonts w:ascii="Times New Roman" w:hAnsi="Times New Roman"/>
            <w:sz w:val="26"/>
            <w:szCs w:val="26"/>
          </w:rPr>
          <w:delText xml:space="preserve">Test:                     </w:delText>
        </w:r>
        <w:r w:rsidRPr="00EF44FE" w:rsidDel="006770E9">
          <w:rPr>
            <w:rFonts w:ascii="Times New Roman" w:hAnsi="Times New Roman"/>
            <w:sz w:val="26"/>
            <w:szCs w:val="26"/>
          </w:rPr>
          <w:tab/>
        </w:r>
        <w:r w:rsidRPr="00EF44FE" w:rsidDel="006770E9">
          <w:rPr>
            <w:rFonts w:ascii="Times New Roman" w:hAnsi="Times New Roman"/>
            <w:sz w:val="26"/>
            <w:szCs w:val="26"/>
          </w:rPr>
          <w:tab/>
          <w:delText xml:space="preserve">20% </w:delText>
        </w:r>
      </w:del>
    </w:p>
    <w:p w:rsidR="00AC0327" w:rsidRPr="00EF44FE" w:rsidDel="006770E9" w:rsidRDefault="00AC0327">
      <w:pPr>
        <w:spacing w:beforeLines="60" w:before="144" w:afterLines="60" w:after="144" w:line="360" w:lineRule="auto"/>
        <w:ind w:right="-90"/>
        <w:rPr>
          <w:del w:id="208" w:author="ADMIN" w:date="2016-09-14T13:15:00Z"/>
          <w:rFonts w:ascii="Times New Roman" w:hAnsi="Times New Roman"/>
          <w:noProof/>
          <w:sz w:val="26"/>
          <w:szCs w:val="26"/>
        </w:rPr>
      </w:pPr>
      <w:del w:id="209" w:author="ADMIN" w:date="2016-09-14T13:15:00Z">
        <w:r w:rsidRPr="00EF44FE" w:rsidDel="006770E9">
          <w:rPr>
            <w:rFonts w:ascii="Times New Roman" w:hAnsi="Times New Roman"/>
            <w:sz w:val="26"/>
            <w:szCs w:val="26"/>
          </w:rPr>
          <w:tab/>
          <w:delText>- Final exam:</w:delText>
        </w:r>
        <w:r w:rsidRPr="00EF44FE" w:rsidDel="006770E9">
          <w:rPr>
            <w:rFonts w:ascii="Times New Roman" w:hAnsi="Times New Roman"/>
            <w:sz w:val="26"/>
            <w:szCs w:val="26"/>
          </w:rPr>
          <w:tab/>
        </w:r>
        <w:r w:rsidRPr="00EF44FE" w:rsidDel="006770E9">
          <w:rPr>
            <w:rFonts w:ascii="Times New Roman" w:hAnsi="Times New Roman"/>
            <w:sz w:val="26"/>
            <w:szCs w:val="26"/>
          </w:rPr>
          <w:tab/>
        </w:r>
        <w:r w:rsidRPr="00EF44FE" w:rsidDel="006770E9">
          <w:rPr>
            <w:rFonts w:ascii="Times New Roman" w:hAnsi="Times New Roman"/>
            <w:sz w:val="26"/>
            <w:szCs w:val="26"/>
          </w:rPr>
          <w:tab/>
        </w:r>
        <w:r w:rsidRPr="00EF44FE" w:rsidDel="006770E9">
          <w:rPr>
            <w:rFonts w:ascii="Times New Roman" w:hAnsi="Times New Roman"/>
            <w:sz w:val="26"/>
            <w:szCs w:val="26"/>
          </w:rPr>
          <w:tab/>
        </w:r>
        <w:r w:rsidRPr="00EF44FE" w:rsidDel="006770E9">
          <w:rPr>
            <w:rFonts w:ascii="Times New Roman" w:hAnsi="Times New Roman"/>
            <w:sz w:val="26"/>
            <w:szCs w:val="26"/>
          </w:rPr>
          <w:tab/>
          <w:delText>70%</w:delText>
        </w:r>
      </w:del>
    </w:p>
    <w:p w:rsidR="00AC0327" w:rsidRPr="00EF44FE" w:rsidDel="006770E9" w:rsidRDefault="00AC0327">
      <w:pPr>
        <w:spacing w:beforeLines="60" w:before="144" w:afterLines="60" w:after="144" w:line="360" w:lineRule="auto"/>
        <w:ind w:right="-90"/>
        <w:rPr>
          <w:del w:id="210" w:author="ADMIN" w:date="2016-09-14T13:15:00Z"/>
          <w:rFonts w:ascii="Times New Roman" w:eastAsia="Times New Roman" w:hAnsi="Times New Roman"/>
          <w:sz w:val="26"/>
          <w:szCs w:val="26"/>
        </w:rPr>
        <w:pPrChange w:id="211" w:author="A" w:date="2016-09-15T15:43:00Z">
          <w:pPr>
            <w:spacing w:after="0" w:line="360" w:lineRule="auto"/>
          </w:pPr>
        </w:pPrChange>
      </w:pPr>
    </w:p>
    <w:p w:rsidR="00AC0327" w:rsidRPr="00EF44FE" w:rsidRDefault="00AC0327">
      <w:pPr>
        <w:spacing w:beforeLines="60" w:before="144" w:afterLines="60" w:after="144" w:line="360" w:lineRule="auto"/>
        <w:ind w:right="-90"/>
        <w:rPr>
          <w:rFonts w:ascii="Times New Roman" w:eastAsia="Times New Roman" w:hAnsi="Times New Roman"/>
          <w:sz w:val="26"/>
          <w:szCs w:val="26"/>
        </w:rPr>
        <w:pPrChange w:id="212" w:author="A" w:date="2016-09-15T15:43:00Z">
          <w:pPr>
            <w:spacing w:after="0" w:line="360" w:lineRule="auto"/>
          </w:pPr>
        </w:pPrChange>
      </w:pPr>
      <w:del w:id="213" w:author="ADMIN" w:date="2016-09-14T13:15:00Z">
        <w:r w:rsidRPr="00EF44FE" w:rsidDel="006770E9">
          <w:rPr>
            <w:rFonts w:ascii="Times New Roman" w:eastAsia="Times New Roman" w:hAnsi="Times New Roman"/>
            <w:i/>
            <w:iCs/>
            <w:sz w:val="26"/>
            <w:szCs w:val="26"/>
          </w:rPr>
          <w:tab/>
        </w:r>
        <w:r w:rsidRPr="00EF44FE" w:rsidDel="006770E9">
          <w:rPr>
            <w:rFonts w:ascii="Times New Roman" w:eastAsia="Times New Roman" w:hAnsi="Times New Roman"/>
            <w:i/>
            <w:iCs/>
            <w:sz w:val="26"/>
            <w:szCs w:val="26"/>
          </w:rPr>
          <w:tab/>
        </w:r>
        <w:r w:rsidRPr="00EF44FE" w:rsidDel="006770E9">
          <w:rPr>
            <w:rFonts w:ascii="Times New Roman" w:eastAsia="Times New Roman" w:hAnsi="Times New Roman"/>
            <w:i/>
            <w:iCs/>
            <w:sz w:val="26"/>
            <w:szCs w:val="26"/>
          </w:rPr>
          <w:tab/>
        </w:r>
        <w:r w:rsidRPr="00EF44FE" w:rsidDel="006770E9">
          <w:rPr>
            <w:rFonts w:ascii="Times New Roman" w:eastAsia="Times New Roman" w:hAnsi="Times New Roman"/>
            <w:i/>
            <w:iCs/>
            <w:sz w:val="26"/>
            <w:szCs w:val="26"/>
          </w:rPr>
          <w:tab/>
        </w:r>
        <w:r w:rsidRPr="00EF44FE" w:rsidDel="006770E9">
          <w:rPr>
            <w:rFonts w:ascii="Times New Roman" w:eastAsia="Times New Roman" w:hAnsi="Times New Roman"/>
            <w:i/>
            <w:iCs/>
            <w:sz w:val="26"/>
            <w:szCs w:val="26"/>
          </w:rPr>
          <w:tab/>
        </w:r>
        <w:r w:rsidRPr="00EF44FE" w:rsidDel="006770E9">
          <w:rPr>
            <w:rFonts w:ascii="Times New Roman" w:eastAsia="Times New Roman" w:hAnsi="Times New Roman"/>
            <w:i/>
            <w:iCs/>
            <w:sz w:val="26"/>
            <w:szCs w:val="26"/>
          </w:rPr>
          <w:tab/>
        </w:r>
        <w:r w:rsidRPr="00EF44FE" w:rsidDel="006770E9">
          <w:rPr>
            <w:rFonts w:ascii="Times New Roman" w:eastAsia="Times New Roman" w:hAnsi="Times New Roman"/>
            <w:i/>
            <w:iCs/>
            <w:sz w:val="26"/>
            <w:szCs w:val="26"/>
          </w:rPr>
          <w:tab/>
        </w:r>
      </w:del>
    </w:p>
    <w:p w:rsidR="00AC0327" w:rsidRPr="00EF44FE" w:rsidRDefault="00AC0327" w:rsidP="00EF44FE">
      <w:pPr>
        <w:spacing w:after="0" w:line="360" w:lineRule="auto"/>
        <w:rPr>
          <w:rFonts w:ascii="Times New Roman" w:eastAsia="Times New Roman" w:hAnsi="Times New Roman"/>
          <w:i/>
          <w:iCs/>
          <w:sz w:val="26"/>
          <w:szCs w:val="26"/>
        </w:rPr>
      </w:pPr>
      <w:r w:rsidRPr="00EF44FE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EF44FE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EF44FE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EF44FE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EF44FE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EF44FE">
        <w:rPr>
          <w:rFonts w:ascii="Times New Roman" w:eastAsia="Times New Roman" w:hAnsi="Times New Roman"/>
          <w:i/>
          <w:iCs/>
          <w:sz w:val="26"/>
          <w:szCs w:val="26"/>
        </w:rPr>
        <w:tab/>
      </w:r>
      <w:r w:rsidRPr="00EF44FE">
        <w:rPr>
          <w:rFonts w:ascii="Times New Roman" w:eastAsia="Times New Roman" w:hAnsi="Times New Roman"/>
          <w:i/>
          <w:iCs/>
          <w:sz w:val="26"/>
          <w:szCs w:val="26"/>
        </w:rPr>
        <w:tab/>
        <w:t xml:space="preserve">    Hanoi, 8</w:t>
      </w:r>
      <w:r w:rsidRPr="00EF44FE">
        <w:rPr>
          <w:rFonts w:ascii="Times New Roman" w:eastAsia="Times New Roman" w:hAnsi="Times New Roman"/>
          <w:i/>
          <w:iCs/>
          <w:sz w:val="26"/>
          <w:szCs w:val="26"/>
          <w:vertAlign w:val="superscript"/>
        </w:rPr>
        <w:t>th</w:t>
      </w:r>
      <w:r w:rsidRPr="00EF44FE">
        <w:rPr>
          <w:rFonts w:ascii="Times New Roman" w:eastAsia="Times New Roman" w:hAnsi="Times New Roman"/>
          <w:i/>
          <w:iCs/>
          <w:sz w:val="26"/>
          <w:szCs w:val="26"/>
        </w:rPr>
        <w:t xml:space="preserve"> July</w:t>
      </w:r>
      <w:r w:rsidR="00697A72">
        <w:rPr>
          <w:rFonts w:ascii="Times New Roman" w:eastAsia="Times New Roman" w:hAnsi="Times New Roman"/>
          <w:i/>
          <w:iCs/>
          <w:sz w:val="26"/>
          <w:szCs w:val="26"/>
        </w:rPr>
        <w:t>2016</w:t>
      </w:r>
    </w:p>
    <w:p w:rsidR="00AC0327" w:rsidRPr="00EF44FE" w:rsidRDefault="00AC0327" w:rsidP="00EF44FE">
      <w:pPr>
        <w:spacing w:after="0" w:line="360" w:lineRule="auto"/>
        <w:rPr>
          <w:rFonts w:ascii="Times New Roman" w:eastAsia="Times New Roman" w:hAnsi="Times New Roman"/>
          <w:i/>
          <w:iCs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390"/>
      </w:tblGrid>
      <w:tr w:rsidR="006E25C8" w:rsidRPr="00826875" w:rsidTr="006E25C8">
        <w:tc>
          <w:tcPr>
            <w:tcW w:w="4390" w:type="dxa"/>
          </w:tcPr>
          <w:p w:rsidR="006E25C8" w:rsidRPr="00826875" w:rsidRDefault="006E25C8" w:rsidP="00EF44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214" w:author="thanh binh" w:date="2016-09-21T16:4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  <w:r w:rsidRPr="00826875">
              <w:rPr>
                <w:rFonts w:ascii="Times New Roman" w:eastAsia="Times New Roman" w:hAnsi="Times New Roman"/>
                <w:b/>
                <w:sz w:val="26"/>
                <w:szCs w:val="26"/>
                <w:rPrChange w:id="215" w:author="thanh binh" w:date="2016-09-21T16:4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t>HEAD OF DEPARTMENT</w:t>
            </w:r>
          </w:p>
          <w:p w:rsidR="006E25C8" w:rsidRPr="00826875" w:rsidRDefault="006E25C8" w:rsidP="00EF44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216" w:author="thanh binh" w:date="2016-09-21T16:4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6E25C8" w:rsidRPr="00826875" w:rsidRDefault="006E25C8" w:rsidP="00EF44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217" w:author="thanh binh" w:date="2016-09-21T16:4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6E25C8" w:rsidRPr="00826875" w:rsidRDefault="006E25C8" w:rsidP="00EF44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218" w:author="thanh binh" w:date="2016-09-21T16:4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6E25C8" w:rsidRPr="00826875" w:rsidRDefault="006E25C8" w:rsidP="00EF44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219" w:author="thanh binh" w:date="2016-09-21T16:4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6E25C8" w:rsidRPr="00826875" w:rsidRDefault="006E25C8" w:rsidP="00EF44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220" w:author="thanh binh" w:date="2016-09-21T16:4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6E25C8" w:rsidRPr="00826875" w:rsidRDefault="006E25C8" w:rsidP="00EF44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i/>
                <w:iCs/>
                <w:sz w:val="26"/>
                <w:szCs w:val="26"/>
                <w:rPrChange w:id="221" w:author="thanh binh" w:date="2016-09-21T16:47:00Z">
                  <w:rPr>
                    <w:rFonts w:ascii="Times New Roman" w:eastAsia="Times New Roman" w:hAnsi="Times New Roman"/>
                    <w:i/>
                    <w:iCs/>
                    <w:sz w:val="26"/>
                    <w:szCs w:val="26"/>
                  </w:rPr>
                </w:rPrChange>
              </w:rPr>
            </w:pPr>
            <w:r w:rsidRPr="00826875">
              <w:rPr>
                <w:rFonts w:ascii="Times New Roman" w:eastAsia="Times New Roman" w:hAnsi="Times New Roman"/>
                <w:b/>
                <w:sz w:val="26"/>
                <w:szCs w:val="26"/>
                <w:rPrChange w:id="222" w:author="thanh binh" w:date="2016-09-21T16:4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t>Dr. Nguyen Thi Le Thuy</w:t>
            </w:r>
          </w:p>
        </w:tc>
        <w:tc>
          <w:tcPr>
            <w:tcW w:w="4390" w:type="dxa"/>
          </w:tcPr>
          <w:p w:rsidR="006E25C8" w:rsidRPr="00826875" w:rsidRDefault="006E25C8" w:rsidP="00EF44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223" w:author="thanh binh" w:date="2016-09-21T16:4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  <w:r w:rsidRPr="00826875">
              <w:rPr>
                <w:rFonts w:ascii="Times New Roman" w:eastAsia="Times New Roman" w:hAnsi="Times New Roman"/>
                <w:b/>
                <w:sz w:val="26"/>
                <w:szCs w:val="26"/>
                <w:rPrChange w:id="224" w:author="thanh binh" w:date="2016-09-21T16:4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t>PRESIDENT</w:t>
            </w:r>
          </w:p>
          <w:p w:rsidR="006E25C8" w:rsidRPr="00826875" w:rsidRDefault="006E25C8" w:rsidP="00EF44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225" w:author="thanh binh" w:date="2016-09-21T16:4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6E25C8" w:rsidRPr="00826875" w:rsidRDefault="006E25C8" w:rsidP="00EF44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226" w:author="thanh binh" w:date="2016-09-21T16:4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6E25C8" w:rsidRPr="00826875" w:rsidRDefault="006E25C8" w:rsidP="00EF44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227" w:author="thanh binh" w:date="2016-09-21T16:4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6E25C8" w:rsidRPr="00826875" w:rsidRDefault="006E25C8" w:rsidP="00EF44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228" w:author="thanh binh" w:date="2016-09-21T16:4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6E25C8" w:rsidRPr="00826875" w:rsidRDefault="006E25C8" w:rsidP="00EF44FE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rPrChange w:id="229" w:author="thanh binh" w:date="2016-09-21T16:4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</w:p>
          <w:p w:rsidR="006E25C8" w:rsidRPr="00826875" w:rsidDel="00826875" w:rsidRDefault="006E25C8" w:rsidP="00EF44FE">
            <w:pPr>
              <w:spacing w:after="0" w:line="360" w:lineRule="auto"/>
              <w:jc w:val="center"/>
              <w:rPr>
                <w:del w:id="230" w:author="thanh binh" w:date="2016-09-21T16:47:00Z"/>
                <w:rFonts w:ascii="Times New Roman" w:eastAsia="Times New Roman" w:hAnsi="Times New Roman"/>
                <w:b/>
                <w:sz w:val="26"/>
                <w:szCs w:val="26"/>
                <w:rPrChange w:id="231" w:author="thanh binh" w:date="2016-09-21T16:47:00Z">
                  <w:rPr>
                    <w:del w:id="232" w:author="thanh binh" w:date="2016-09-21T16:47:00Z"/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</w:pPr>
            <w:r w:rsidRPr="00826875">
              <w:rPr>
                <w:rFonts w:ascii="Times New Roman" w:eastAsia="Times New Roman" w:hAnsi="Times New Roman"/>
                <w:b/>
                <w:sz w:val="26"/>
                <w:szCs w:val="26"/>
                <w:rPrChange w:id="233" w:author="thanh binh" w:date="2016-09-21T16:47:00Z">
                  <w:rPr>
                    <w:rFonts w:ascii="Times New Roman" w:eastAsia="Times New Roman" w:hAnsi="Times New Roman"/>
                    <w:sz w:val="26"/>
                    <w:szCs w:val="26"/>
                  </w:rPr>
                </w:rPrChange>
              </w:rPr>
              <w:t>Prof.Dr. Tran Tho Dat</w:t>
            </w:r>
          </w:p>
          <w:p w:rsidR="006E25C8" w:rsidRPr="00826875" w:rsidRDefault="006E25C8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i/>
                <w:iCs/>
                <w:sz w:val="26"/>
                <w:szCs w:val="26"/>
                <w:rPrChange w:id="234" w:author="thanh binh" w:date="2016-09-21T16:47:00Z">
                  <w:rPr>
                    <w:rFonts w:ascii="Times New Roman" w:eastAsia="Times New Roman" w:hAnsi="Times New Roman"/>
                    <w:i/>
                    <w:iCs/>
                    <w:sz w:val="26"/>
                    <w:szCs w:val="26"/>
                  </w:rPr>
                </w:rPrChange>
              </w:rPr>
              <w:pPrChange w:id="235" w:author="thanh binh" w:date="2016-09-21T16:47:00Z">
                <w:pPr>
                  <w:spacing w:after="0" w:line="360" w:lineRule="auto"/>
                </w:pPr>
              </w:pPrChange>
            </w:pPr>
          </w:p>
        </w:tc>
      </w:tr>
    </w:tbl>
    <w:p w:rsidR="006E25C8" w:rsidRPr="00AC0327" w:rsidRDefault="006E25C8" w:rsidP="00EF44FE">
      <w:pPr>
        <w:spacing w:after="0" w:line="360" w:lineRule="auto"/>
        <w:rPr>
          <w:rFonts w:ascii="Times New Roman" w:eastAsia="Times New Roman" w:hAnsi="Times New Roman"/>
          <w:i/>
          <w:iCs/>
          <w:sz w:val="26"/>
          <w:szCs w:val="26"/>
        </w:rPr>
      </w:pPr>
    </w:p>
    <w:p w:rsidR="00AC0327" w:rsidRPr="00AC0327" w:rsidRDefault="00AC0327" w:rsidP="00EF44FE">
      <w:pPr>
        <w:spacing w:after="0" w:line="360" w:lineRule="auto"/>
        <w:rPr>
          <w:rFonts w:ascii="Times New Roman" w:eastAsia="Times New Roman" w:hAnsi="Times New Roman"/>
          <w:sz w:val="26"/>
          <w:szCs w:val="26"/>
        </w:rPr>
      </w:pPr>
      <w:r w:rsidRPr="00AC0327">
        <w:rPr>
          <w:rFonts w:ascii="Times New Roman" w:eastAsia="Times New Roman" w:hAnsi="Times New Roman"/>
          <w:sz w:val="26"/>
          <w:szCs w:val="26"/>
        </w:rPr>
        <w:tab/>
      </w:r>
      <w:r w:rsidRPr="00AC0327">
        <w:rPr>
          <w:rFonts w:ascii="Times New Roman" w:eastAsia="Times New Roman" w:hAnsi="Times New Roman"/>
          <w:sz w:val="26"/>
          <w:szCs w:val="26"/>
        </w:rPr>
        <w:tab/>
      </w:r>
      <w:r w:rsidRPr="00AC0327">
        <w:rPr>
          <w:rFonts w:ascii="Times New Roman" w:eastAsia="Times New Roman" w:hAnsi="Times New Roman"/>
          <w:sz w:val="26"/>
          <w:szCs w:val="26"/>
        </w:rPr>
        <w:tab/>
      </w:r>
      <w:r w:rsidRPr="00AC0327">
        <w:rPr>
          <w:rFonts w:ascii="Times New Roman" w:eastAsia="Times New Roman" w:hAnsi="Times New Roman"/>
          <w:sz w:val="26"/>
          <w:szCs w:val="26"/>
        </w:rPr>
        <w:tab/>
      </w:r>
      <w:r w:rsidRPr="00AC0327">
        <w:rPr>
          <w:rFonts w:ascii="Times New Roman" w:eastAsia="Times New Roman" w:hAnsi="Times New Roman"/>
          <w:sz w:val="26"/>
          <w:szCs w:val="26"/>
        </w:rPr>
        <w:tab/>
      </w:r>
    </w:p>
    <w:p w:rsidR="00AC0327" w:rsidRPr="00AC0327" w:rsidRDefault="00AC0327" w:rsidP="00EF44FE">
      <w:pPr>
        <w:spacing w:after="0" w:line="360" w:lineRule="auto"/>
        <w:rPr>
          <w:rFonts w:ascii="Times New Roman" w:eastAsia="Times New Roman" w:hAnsi="Times New Roman"/>
          <w:sz w:val="26"/>
          <w:szCs w:val="26"/>
        </w:rPr>
      </w:pPr>
    </w:p>
    <w:p w:rsidR="00183C7A" w:rsidRPr="00AC0327" w:rsidRDefault="00183C7A" w:rsidP="00EF44FE">
      <w:pPr>
        <w:spacing w:after="0" w:line="360" w:lineRule="auto"/>
      </w:pPr>
    </w:p>
    <w:sectPr w:rsidR="00183C7A" w:rsidRPr="00AC0327" w:rsidSect="00D23408">
      <w:pgSz w:w="11909" w:h="16834" w:code="9"/>
      <w:pgMar w:top="1134" w:right="1134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5A59" w:rsidRDefault="006E5A59" w:rsidP="00EF44FE">
      <w:pPr>
        <w:spacing w:after="0" w:line="240" w:lineRule="auto"/>
      </w:pPr>
      <w:r>
        <w:separator/>
      </w:r>
    </w:p>
  </w:endnote>
  <w:endnote w:type="continuationSeparator" w:id="0">
    <w:p w:rsidR="006E5A59" w:rsidRDefault="006E5A59" w:rsidP="00EF44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5A59" w:rsidRDefault="006E5A59" w:rsidP="00EF44FE">
      <w:pPr>
        <w:spacing w:after="0" w:line="240" w:lineRule="auto"/>
      </w:pPr>
      <w:r>
        <w:separator/>
      </w:r>
    </w:p>
  </w:footnote>
  <w:footnote w:type="continuationSeparator" w:id="0">
    <w:p w:rsidR="006E5A59" w:rsidRDefault="006E5A59" w:rsidP="00EF44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B2B53"/>
    <w:multiLevelType w:val="multilevel"/>
    <w:tmpl w:val="63C2A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sz w:val="26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>
    <w:nsid w:val="1D3B0F76"/>
    <w:multiLevelType w:val="hybridMultilevel"/>
    <w:tmpl w:val="5406D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751ACC"/>
    <w:multiLevelType w:val="hybridMultilevel"/>
    <w:tmpl w:val="6CA8CFF6"/>
    <w:lvl w:ilvl="0" w:tplc="496C183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A356F8"/>
    <w:multiLevelType w:val="hybridMultilevel"/>
    <w:tmpl w:val="6CA8CFF6"/>
    <w:lvl w:ilvl="0" w:tplc="496C183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0D2862"/>
    <w:multiLevelType w:val="hybridMultilevel"/>
    <w:tmpl w:val="6CA8CFF6"/>
    <w:lvl w:ilvl="0" w:tplc="496C183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A61A13"/>
    <w:multiLevelType w:val="hybridMultilevel"/>
    <w:tmpl w:val="6CA8CFF6"/>
    <w:lvl w:ilvl="0" w:tplc="496C183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574706"/>
    <w:multiLevelType w:val="hybridMultilevel"/>
    <w:tmpl w:val="6CA8CFF6"/>
    <w:lvl w:ilvl="0" w:tplc="496C183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327"/>
    <w:rsid w:val="000568CB"/>
    <w:rsid w:val="00090C01"/>
    <w:rsid w:val="00183C7A"/>
    <w:rsid w:val="001D6166"/>
    <w:rsid w:val="00234B11"/>
    <w:rsid w:val="002510D4"/>
    <w:rsid w:val="002A45B1"/>
    <w:rsid w:val="00307F06"/>
    <w:rsid w:val="003A5162"/>
    <w:rsid w:val="003F5743"/>
    <w:rsid w:val="00403FDB"/>
    <w:rsid w:val="00406D0E"/>
    <w:rsid w:val="00427852"/>
    <w:rsid w:val="004F5A27"/>
    <w:rsid w:val="00547D8E"/>
    <w:rsid w:val="00634984"/>
    <w:rsid w:val="00646B18"/>
    <w:rsid w:val="006770E9"/>
    <w:rsid w:val="00692C6A"/>
    <w:rsid w:val="00697A72"/>
    <w:rsid w:val="006A2629"/>
    <w:rsid w:val="006B531F"/>
    <w:rsid w:val="006E25C8"/>
    <w:rsid w:val="006E5A59"/>
    <w:rsid w:val="007A6E23"/>
    <w:rsid w:val="007C4E50"/>
    <w:rsid w:val="007C6E58"/>
    <w:rsid w:val="00815E78"/>
    <w:rsid w:val="00826875"/>
    <w:rsid w:val="00911786"/>
    <w:rsid w:val="0094606C"/>
    <w:rsid w:val="00A46D10"/>
    <w:rsid w:val="00AC0327"/>
    <w:rsid w:val="00AF1FB3"/>
    <w:rsid w:val="00B72B5C"/>
    <w:rsid w:val="00C910C5"/>
    <w:rsid w:val="00D23408"/>
    <w:rsid w:val="00E83F65"/>
    <w:rsid w:val="00EC6734"/>
    <w:rsid w:val="00ED07DF"/>
    <w:rsid w:val="00EF44FE"/>
    <w:rsid w:val="00F42E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0327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AC0327"/>
    <w:pPr>
      <w:keepNext/>
      <w:keepLines/>
      <w:spacing w:before="240" w:after="240" w:line="240" w:lineRule="auto"/>
      <w:jc w:val="center"/>
      <w:outlineLvl w:val="0"/>
    </w:pPr>
    <w:rPr>
      <w:rFonts w:ascii="Verdana" w:eastAsia="Times New Roman" w:hAnsi="Verdana"/>
      <w:b/>
      <w:bCs/>
      <w:color w:val="000000"/>
      <w:kern w:val="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032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0327"/>
    <w:rPr>
      <w:rFonts w:ascii="Verdana" w:eastAsia="Times New Roman" w:hAnsi="Verdana" w:cs="Times New Roman"/>
      <w:b/>
      <w:bCs/>
      <w:color w:val="000000"/>
      <w:kern w:val="1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0327"/>
    <w:rPr>
      <w:rFonts w:ascii="Cambria" w:eastAsia="Times New Roman" w:hAnsi="Cambria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6A2629"/>
    <w:pPr>
      <w:ind w:left="720"/>
      <w:contextualSpacing/>
    </w:pPr>
  </w:style>
  <w:style w:type="table" w:styleId="TableGrid">
    <w:name w:val="Table Grid"/>
    <w:basedOn w:val="TableNormal"/>
    <w:uiPriority w:val="39"/>
    <w:rsid w:val="006E25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72B5C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B5C"/>
    <w:rPr>
      <w:rFonts w:ascii="Lucida Grande" w:eastAsia="Calibri" w:hAnsi="Lucida Grande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F44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44F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F44F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44F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8BC9A-B6A2-4ABE-B06D-5D8E9D7AE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5</Pages>
  <Words>936</Words>
  <Characters>5339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Moon</dc:creator>
  <cp:keywords/>
  <dc:description/>
  <cp:lastModifiedBy>thanh binh</cp:lastModifiedBy>
  <cp:revision>16</cp:revision>
  <dcterms:created xsi:type="dcterms:W3CDTF">2016-05-29T15:34:00Z</dcterms:created>
  <dcterms:modified xsi:type="dcterms:W3CDTF">2016-09-22T01:34:00Z</dcterms:modified>
</cp:coreProperties>
</file>